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_Toc53178580"/>
      <w:bookmarkStart w:id="1" w:name="_Toc45893402"/>
      <w:bookmarkStart w:id="2" w:name="_Toc37267488"/>
      <w:bookmarkStart w:id="3" w:name="_Toc61179276"/>
      <w:bookmarkStart w:id="4" w:name="_Toc36817184"/>
      <w:bookmarkStart w:id="5" w:name="_Toc90422557"/>
      <w:bookmarkStart w:id="6" w:name="_Toc29811631"/>
      <w:bookmarkStart w:id="7" w:name="_Toc37267487"/>
      <w:bookmarkStart w:id="8" w:name="_Toc21127426"/>
      <w:bookmarkStart w:id="9" w:name="_Toc29811632"/>
      <w:bookmarkStart w:id="10" w:name="_Toc53178129"/>
      <w:bookmarkStart w:id="11" w:name="_Toc74663170"/>
      <w:bookmarkStart w:id="12" w:name="_Toc37260099"/>
      <w:bookmarkStart w:id="13" w:name="_Toc36817183"/>
      <w:bookmarkStart w:id="14" w:name="_Toc37260100"/>
      <w:bookmarkStart w:id="15" w:name="_Toc61178806"/>
      <w:bookmarkStart w:id="16" w:name="_Toc21127425"/>
      <w:bookmarkStart w:id="17" w:name="_Toc67916572"/>
      <w:bookmarkStart w:id="18" w:name="_Toc44712089"/>
      <w:bookmarkStart w:id="19" w:name="_Toc826217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7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307844</w:t>
      </w:r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Incheon,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Korea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22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38.10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560" w:firstLineChars="2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draftCR to TS38.104: the introduction of 3 MHz channel bandwidth</w:t>
            </w:r>
            <w:bookmarkStart w:id="177" w:name="_GoBack"/>
            <w:bookmarkEnd w:id="17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ja-JP"/>
              </w:rPr>
              <w:t>NR_FR1_lessthan_5MHz_BW-Core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3 MHz channel bandwidth in bands n100, n106, n26, n28 and n85 is agreed to be introduced in Rel-18, currently the </w:t>
            </w:r>
            <w:r>
              <w:rPr>
                <w:rFonts w:hint="eastAsia" w:eastAsia="宋体"/>
                <w:lang w:val="en-US" w:eastAsia="zh-CN"/>
              </w:rPr>
              <w:t>BS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RF requirements for </w:t>
            </w:r>
            <w:r>
              <w:rPr>
                <w:rFonts w:hint="eastAsia" w:eastAsia="宋体"/>
                <w:lang w:val="en-US" w:eastAsia="zh-CN"/>
              </w:rPr>
              <w:t>this band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To introduce the BS RF requirements of 3 MHz channel bandwidth in bands n100, n106, n26, n28 and n85 into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ind w:firstLine="200" w:firstLineChars="100"/>
            </w:pPr>
            <w:r>
              <w:rPr>
                <w:rFonts w:hint="eastAsia" w:eastAsia="宋体"/>
                <w:lang w:val="en-US" w:eastAsia="zh-CN"/>
              </w:rPr>
              <w:t>BS RF requirements for 3 MHz channel bandwidth in bands n100, n106, n26, n28 and n85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7.4.1.2, 7.8.2, A.1, A.2 and B.5.2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38.141-1, 38.141-2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5"/>
        <w:rPr>
          <w:rFonts w:eastAsia="宋体"/>
        </w:rPr>
      </w:pPr>
      <w:bookmarkStart w:id="20" w:name="_Toc107474962"/>
      <w:bookmarkStart w:id="21" w:name="_Toc53178239"/>
      <w:bookmarkStart w:id="22" w:name="_Toc123717538"/>
      <w:bookmarkStart w:id="23" w:name="_Toc131766408"/>
      <w:bookmarkStart w:id="24" w:name="_Toc45893517"/>
      <w:bookmarkStart w:id="25" w:name="_Toc37260214"/>
      <w:bookmarkStart w:id="26" w:name="_Toc131595876"/>
      <w:bookmarkStart w:id="27" w:name="_Toc131740874"/>
      <w:bookmarkStart w:id="28" w:name="_Toc36817297"/>
      <w:bookmarkStart w:id="29" w:name="_Toc114255555"/>
      <w:bookmarkStart w:id="30" w:name="_Toc67916682"/>
      <w:bookmarkStart w:id="31" w:name="_Toc74663280"/>
      <w:bookmarkStart w:id="32" w:name="_Toc61179386"/>
      <w:bookmarkStart w:id="33" w:name="_Toc107419335"/>
      <w:bookmarkStart w:id="34" w:name="_Toc29811745"/>
      <w:bookmarkStart w:id="35" w:name="_Toc82621820"/>
      <w:bookmarkStart w:id="36" w:name="_Toc107311751"/>
      <w:bookmarkStart w:id="37" w:name="_Toc21127536"/>
      <w:bookmarkStart w:id="38" w:name="_Toc123051968"/>
      <w:bookmarkStart w:id="39" w:name="_Toc123054437"/>
      <w:bookmarkStart w:id="40" w:name="_Toc123049049"/>
      <w:bookmarkStart w:id="41" w:name="_Toc37267602"/>
      <w:bookmarkStart w:id="42" w:name="_Toc44712204"/>
      <w:bookmarkStart w:id="43" w:name="_Toc124157114"/>
      <w:bookmarkStart w:id="44" w:name="_Toc106782860"/>
      <w:bookmarkStart w:id="45" w:name="_Toc124266518"/>
      <w:bookmarkStart w:id="46" w:name="_Toc61178916"/>
      <w:bookmarkStart w:id="47" w:name="_Toc115186235"/>
      <w:bookmarkStart w:id="48" w:name="_Toc90422667"/>
      <w:bookmarkStart w:id="49" w:name="_Toc53178690"/>
      <w:r>
        <w:rPr>
          <w:rFonts w:eastAsia="宋体"/>
        </w:rPr>
        <w:t>7.4.1.2</w:t>
      </w:r>
      <w:r>
        <w:tab/>
      </w:r>
      <w:r>
        <w:t xml:space="preserve">Minimum requirement for </w:t>
      </w:r>
      <w:r>
        <w:rPr>
          <w:i/>
        </w:rPr>
        <w:t>BS type 1-C</w:t>
      </w:r>
      <w:r>
        <w:t xml:space="preserve"> and </w:t>
      </w:r>
      <w:r>
        <w:rPr>
          <w:i/>
        </w:rPr>
        <w:t>BS type 1-H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>
      <w:pPr>
        <w:rPr>
          <w:lang w:eastAsia="zh-CN"/>
        </w:rPr>
      </w:pPr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</w:t>
      </w:r>
      <w:r>
        <w:rPr>
          <w:lang w:eastAsia="zh-CN"/>
        </w:rPr>
        <w:t>.</w:t>
      </w:r>
    </w:p>
    <w:p>
      <w:pPr>
        <w:rPr>
          <w:rFonts w:eastAsia="Osaka"/>
        </w:rPr>
      </w:pPr>
      <w:r>
        <w:rPr>
          <w:lang w:eastAsia="zh-CN"/>
        </w:rPr>
        <w:t>For BS</w:t>
      </w:r>
      <w:r>
        <w:rPr>
          <w:rFonts w:hint="eastAsia"/>
          <w:lang w:val="en-US" w:eastAsia="zh-CN"/>
        </w:rPr>
        <w:t xml:space="preserve"> operating except for band n46, n96, n102 and n104</w:t>
      </w:r>
      <w:r>
        <w:rPr>
          <w:lang w:eastAsia="zh-CN"/>
        </w:rPr>
        <w:t xml:space="preserve">, the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coupled to the </w:t>
      </w:r>
      <w:r>
        <w:rPr>
          <w:i/>
        </w:rPr>
        <w:t>BS</w:t>
      </w:r>
      <w:r>
        <w:t xml:space="preserve"> </w:t>
      </w:r>
      <w:r>
        <w:rPr>
          <w:i/>
        </w:rPr>
        <w:t>type 1-C</w:t>
      </w:r>
      <w:r>
        <w:t xml:space="preserve"> </w:t>
      </w:r>
      <w:r>
        <w:rPr>
          <w:i/>
        </w:rPr>
        <w:t>antenna connector</w:t>
      </w:r>
      <w:r>
        <w:t xml:space="preserve"> or </w:t>
      </w:r>
      <w:r>
        <w:rPr>
          <w:i/>
        </w:rPr>
        <w:t>BS type 1-H</w:t>
      </w:r>
      <w:r>
        <w:t xml:space="preserve"> </w:t>
      </w:r>
      <w:r>
        <w:rPr>
          <w:i/>
        </w:rPr>
        <w:t>TAB connector</w:t>
      </w:r>
      <w:r>
        <w:t xml:space="preserve">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eastAsia="宋体" w:cs="v5.0.0"/>
          <w:lang w:eastAsia="zh-CN"/>
        </w:rPr>
        <w:t>7.4.1.2</w:t>
      </w:r>
      <w:r>
        <w:rPr>
          <w:rFonts w:eastAsia="Osaka"/>
        </w:rPr>
        <w:t>-</w:t>
      </w:r>
      <w:r>
        <w:rPr>
          <w:rFonts w:eastAsia="宋体"/>
          <w:lang w:eastAsia="zh-CN"/>
        </w:rPr>
        <w:t>1</w:t>
      </w:r>
      <w:r>
        <w:rPr>
          <w:rFonts w:eastAsia="Osaka"/>
        </w:rPr>
        <w:t xml:space="preserve"> </w:t>
      </w:r>
      <w:r>
        <w:rPr>
          <w:rFonts w:eastAsia="宋体"/>
          <w:lang w:eastAsia="zh-CN"/>
        </w:rPr>
        <w:t xml:space="preserve">and the frequency offset between the wanted and interfering signal in table 7.4.1.2-2 </w:t>
      </w:r>
      <w:r>
        <w:rPr>
          <w:rFonts w:eastAsia="Osaka"/>
        </w:rPr>
        <w:t xml:space="preserve">for ACS. The reference measurement channel for the wanted signal is identified in table 7.2.2-1, 7.2.2-2 and 7.2.2-3 for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</w:t>
      </w:r>
      <w:r>
        <w:rPr>
          <w:rFonts w:cs="v5.0.0"/>
          <w:lang w:eastAsia="zh-CN"/>
        </w:rPr>
        <w:t>in any operating band except for band n46,  n96</w:t>
      </w:r>
      <w:r>
        <w:rPr>
          <w:rFonts w:hint="eastAsia" w:cs="v5.0.0"/>
          <w:lang w:val="en-US" w:eastAsia="zh-CN"/>
        </w:rPr>
        <w:t>,</w:t>
      </w:r>
      <w:r>
        <w:rPr>
          <w:rFonts w:cs="v5.0.0"/>
          <w:lang w:eastAsia="zh-CN"/>
        </w:rPr>
        <w:t xml:space="preserve"> n102 </w:t>
      </w:r>
      <w:r>
        <w:rPr>
          <w:rFonts w:hint="eastAsia" w:cs="v5.0.0"/>
          <w:lang w:val="en-US" w:eastAsia="zh-CN"/>
        </w:rPr>
        <w:t xml:space="preserve">and n104 </w:t>
      </w:r>
      <w:r>
        <w:rPr>
          <w:rFonts w:eastAsia="Osaka"/>
        </w:rPr>
        <w:t>and further specified in annex A.1. The characteristics of the interfering signal is further specified in annex D.</w:t>
      </w:r>
    </w:p>
    <w:p>
      <w:pPr>
        <w:rPr>
          <w:lang w:eastAsia="zh-CN"/>
        </w:rPr>
      </w:pPr>
      <w:r>
        <w:rPr>
          <w:lang w:eastAsia="zh-CN"/>
        </w:rPr>
        <w:t xml:space="preserve">For BS operating in band n46, n96 and n102, the wanted and the interfering signal coupled to the BS type 1-C antenna connector or BS type 1-H TAB connector are specified in table 7.4.1.2-1a and the frequency offset between the wanted and interfering signal in table 7.4.1.2-2a for ACS. The reference measurement channel for the wanted signal is identified in table 7.2.2-2a and 7.2.2-3a for each </w:t>
      </w:r>
      <w:r>
        <w:rPr>
          <w:i/>
          <w:iCs/>
          <w:lang w:eastAsia="zh-CN"/>
        </w:rPr>
        <w:t>BS channel bandwidth</w:t>
      </w:r>
      <w:r>
        <w:rPr>
          <w:lang w:eastAsia="zh-CN"/>
        </w:rPr>
        <w:t xml:space="preserve"> and further specified in annex A.1a. The characteristics of the interfering signal is further specified in annex D.</w:t>
      </w:r>
    </w:p>
    <w:p>
      <w:pPr>
        <w:rPr>
          <w:lang w:eastAsia="zh-CN"/>
        </w:rPr>
      </w:pPr>
      <w:r>
        <w:rPr>
          <w:lang w:eastAsia="zh-CN"/>
        </w:rPr>
        <w:t xml:space="preserve">For BS operating in band </w:t>
      </w:r>
      <w:r>
        <w:rPr>
          <w:rFonts w:hint="eastAsia"/>
          <w:lang w:eastAsia="zh-CN"/>
        </w:rPr>
        <w:t>n104</w:t>
      </w:r>
      <w:r>
        <w:rPr>
          <w:lang w:eastAsia="zh-CN"/>
        </w:rPr>
        <w:t>, the wanted and the interfering signal coupled to the BS type 1-C antenna connector or BS type 1-H TAB connector are specified in table 7.4.1.2-1</w:t>
      </w:r>
      <w:r>
        <w:rPr>
          <w:rFonts w:hint="eastAsia"/>
          <w:lang w:val="en-US" w:eastAsia="zh-CN"/>
        </w:rPr>
        <w:t>b</w:t>
      </w:r>
      <w:r>
        <w:rPr>
          <w:lang w:eastAsia="zh-CN"/>
        </w:rPr>
        <w:t xml:space="preserve"> and the frequency offset between the wanted and interfering signal in table 7.4.1.2-2 for ACS. The reference measurement channel for the wanted signal is identified in 7.2.2-1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>, 7.2.2-2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>, 7.2.2-3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 xml:space="preserve"> for each </w:t>
      </w:r>
      <w:r>
        <w:rPr>
          <w:i/>
          <w:iCs/>
          <w:lang w:eastAsia="zh-CN"/>
        </w:rPr>
        <w:t>BS channel bandwidth</w:t>
      </w:r>
      <w:r>
        <w:rPr>
          <w:lang w:eastAsia="zh-CN"/>
        </w:rPr>
        <w:t xml:space="preserve"> and further specified in annex A.1. The characteristics of the interfering signal is further specified in annex D.</w:t>
      </w:r>
    </w:p>
    <w:p>
      <w:pPr>
        <w:rPr>
          <w:rFonts w:eastAsia="Osaka"/>
        </w:rPr>
      </w:pPr>
      <w:r>
        <w:rPr>
          <w:lang w:eastAsia="zh-CN"/>
        </w:rPr>
        <w:t xml:space="preserve">For BS supporting NB-IoT operation in NR in-band, the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coupled to the </w:t>
      </w:r>
      <w:r>
        <w:rPr>
          <w:i/>
        </w:rPr>
        <w:t>BS</w:t>
      </w:r>
      <w:r>
        <w:t xml:space="preserve"> </w:t>
      </w:r>
      <w:r>
        <w:rPr>
          <w:i/>
        </w:rPr>
        <w:t>type 1-C</w:t>
      </w:r>
      <w:r>
        <w:t xml:space="preserve"> </w:t>
      </w:r>
      <w:r>
        <w:rPr>
          <w:i/>
        </w:rPr>
        <w:t>antenna connector</w:t>
      </w:r>
      <w:r>
        <w:t xml:space="preserve">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eastAsia="宋体" w:cs="v5.0.0"/>
          <w:lang w:eastAsia="zh-CN"/>
        </w:rPr>
        <w:t>7.4.1.2</w:t>
      </w:r>
      <w:r>
        <w:rPr>
          <w:rFonts w:eastAsia="Osaka"/>
        </w:rPr>
        <w:t>-</w:t>
      </w:r>
      <w:r>
        <w:rPr>
          <w:rFonts w:eastAsia="宋体"/>
          <w:lang w:eastAsia="zh-CN"/>
        </w:rPr>
        <w:t>1</w:t>
      </w:r>
      <w:r>
        <w:rPr>
          <w:rFonts w:eastAsia="Osaka"/>
        </w:rPr>
        <w:t xml:space="preserve"> </w:t>
      </w:r>
      <w:r>
        <w:rPr>
          <w:rFonts w:eastAsia="宋体"/>
          <w:lang w:eastAsia="zh-CN"/>
        </w:rPr>
        <w:t xml:space="preserve">and the frequency offset between the wanted and interfering signal in table 7.4.1.2-2 </w:t>
      </w:r>
      <w:r>
        <w:rPr>
          <w:rFonts w:eastAsia="Osaka"/>
        </w:rPr>
        <w:t>for ACS. The reference measurement channel for the NB-IoT wanted signal is identified in clause 7.2.1 of TS 36.104 [13]. The characteristics of the interfering signal is further specified in annex D.</w:t>
      </w:r>
    </w:p>
    <w:p>
      <w:pPr>
        <w:rPr>
          <w:rFonts w:eastAsia="Osaka"/>
        </w:rPr>
      </w:pPr>
      <w:r>
        <w:rPr>
          <w:rFonts w:eastAsia="Osaka"/>
        </w:rPr>
        <w:t xml:space="preserve">The ACS requirement is applicable outside the </w:t>
      </w:r>
      <w:r>
        <w:rPr>
          <w:i/>
          <w:lang w:eastAsia="zh-CN"/>
        </w:rPr>
        <w:t xml:space="preserve">Base Station </w:t>
      </w:r>
      <w:r>
        <w:rPr>
          <w:rFonts w:eastAsia="Osaka"/>
          <w:i/>
        </w:rPr>
        <w:t>RF Bandwidth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rFonts w:eastAsia="Osaka"/>
        </w:rPr>
        <w:t>. The interfering signal offset is defined relative to the</w:t>
      </w:r>
      <w:r>
        <w:t xml:space="preserve"> </w:t>
      </w:r>
      <w:r>
        <w:rPr>
          <w:rFonts w:eastAsia="Osaka"/>
          <w:i/>
        </w:rPr>
        <w:t>Base station RF Bandwidth</w:t>
      </w:r>
      <w:r>
        <w:rPr>
          <w:rFonts w:eastAsia="Osaka"/>
        </w:rPr>
        <w:t xml:space="preserve"> edges </w:t>
      </w:r>
      <w:r>
        <w:rPr>
          <w:lang w:eastAsia="zh-CN"/>
        </w:rPr>
        <w:t xml:space="preserve">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 </w:t>
      </w:r>
      <w:r>
        <w:rPr>
          <w:rFonts w:eastAsia="Osaka"/>
        </w:rPr>
        <w:t>edges.</w:t>
      </w:r>
    </w:p>
    <w:p>
      <w:pPr>
        <w:rPr>
          <w:rFonts w:eastAsia="宋体"/>
          <w:lang w:eastAsia="zh-CN"/>
        </w:rPr>
      </w:pPr>
      <w:r>
        <w:t xml:space="preserve">For a BS operating in </w:t>
      </w:r>
      <w:r>
        <w:rPr>
          <w:i/>
        </w:rPr>
        <w:t>non-contiguous spectrum</w:t>
      </w:r>
      <w:r>
        <w:t xml:space="preserve"> within any </w:t>
      </w:r>
      <w:r>
        <w:rPr>
          <w:i/>
        </w:rPr>
        <w:t>operating band</w:t>
      </w:r>
      <w:r>
        <w:t xml:space="preserve">, the ACS requirement shall apply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 size</w:t>
      </w:r>
      <w:r>
        <w:t xml:space="preserve"> is at least as wide as the NR interfering signal in table 7.4.1.2-</w:t>
      </w:r>
      <w:r>
        <w:rPr>
          <w:rFonts w:eastAsia="宋体"/>
          <w:lang w:eastAsia="zh-CN"/>
        </w:rPr>
        <w:t>2</w:t>
      </w:r>
      <w:r>
        <w:t xml:space="preserve">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pPr>
        <w:rPr>
          <w:rFonts w:eastAsia="宋体"/>
          <w:lang w:eastAsia="zh-CN"/>
        </w:rPr>
      </w:pPr>
      <w:r>
        <w:t xml:space="preserve">For a </w:t>
      </w:r>
      <w:r>
        <w:rPr>
          <w:i/>
        </w:rPr>
        <w:t>multi-band connector</w:t>
      </w:r>
      <w:r>
        <w:t xml:space="preserve">, the ACS requirement shall apply in addition inside any </w:t>
      </w:r>
      <w:r>
        <w:rPr>
          <w:i/>
        </w:rPr>
        <w:t>Inter RF Bandwidth gap</w:t>
      </w:r>
      <w:r>
        <w:t xml:space="preserve">, in case the </w:t>
      </w:r>
      <w:r>
        <w:rPr>
          <w:i/>
        </w:rPr>
        <w:t>Inter RF Bandwidth gap</w:t>
      </w:r>
      <w:r>
        <w:t xml:space="preserve"> size is at least as wide as the NR interfering signal in table 7.4.1.2</w:t>
      </w:r>
      <w:r>
        <w:noBreakHyphen/>
      </w:r>
      <w:r>
        <w:t xml:space="preserve">2. The interfering signal offset is defined relative to the </w:t>
      </w:r>
      <w:r>
        <w:rPr>
          <w:i/>
        </w:rPr>
        <w:t>Base Station RF Bandwidth 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Minimum conducted requirement is defined at the </w:t>
      </w:r>
      <w:r>
        <w:rPr>
          <w:rFonts w:eastAsia="宋体"/>
          <w:i/>
          <w:lang w:eastAsia="zh-CN"/>
        </w:rPr>
        <w:t>antenna connector</w:t>
      </w:r>
      <w:r>
        <w:rPr>
          <w:rFonts w:eastAsia="宋体"/>
          <w:lang w:eastAsia="zh-CN"/>
        </w:rPr>
        <w:t xml:space="preserve"> for </w:t>
      </w:r>
      <w:r>
        <w:rPr>
          <w:rFonts w:eastAsia="宋体"/>
          <w:i/>
          <w:lang w:eastAsia="zh-CN"/>
        </w:rPr>
        <w:t>BS type 1-C</w:t>
      </w:r>
      <w:r>
        <w:rPr>
          <w:rFonts w:eastAsia="宋体"/>
          <w:lang w:eastAsia="zh-CN"/>
        </w:rPr>
        <w:t xml:space="preserve"> and at the </w:t>
      </w:r>
      <w:r>
        <w:rPr>
          <w:rFonts w:eastAsia="宋体"/>
          <w:i/>
          <w:lang w:eastAsia="zh-CN"/>
        </w:rPr>
        <w:t>TAB connector</w:t>
      </w:r>
      <w:r>
        <w:rPr>
          <w:rFonts w:eastAsia="宋体"/>
          <w:lang w:eastAsia="zh-CN"/>
        </w:rPr>
        <w:t xml:space="preserve"> for </w:t>
      </w:r>
      <w:r>
        <w:rPr>
          <w:rFonts w:eastAsia="宋体"/>
          <w:i/>
          <w:lang w:eastAsia="zh-CN"/>
        </w:rPr>
        <w:t>BS type 1-H.</w:t>
      </w:r>
    </w:p>
    <w:p>
      <w:pPr>
        <w:pStyle w:val="95"/>
        <w:rPr>
          <w:rFonts w:eastAsia="宋体"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7.4.1.2</w:t>
      </w:r>
      <w:r>
        <w:t>-</w:t>
      </w:r>
      <w:r>
        <w:rPr>
          <w:rFonts w:eastAsia="宋体"/>
          <w:lang w:eastAsia="zh-CN"/>
        </w:rPr>
        <w:t>1</w:t>
      </w:r>
      <w:r>
        <w:t>: Base station A</w:t>
      </w:r>
      <w:r>
        <w:rPr>
          <w:rFonts w:eastAsia="宋体"/>
          <w:lang w:eastAsia="zh-CN"/>
        </w:rPr>
        <w:t>CS requirement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2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BS channel bandwidth</w:t>
            </w:r>
            <w:r>
              <w:t xml:space="preserve"> of the lowest/</w:t>
            </w:r>
            <w:r>
              <w:rPr>
                <w:i/>
              </w:rPr>
              <w:t>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0" w:author="ZTE, Li Lu" w:date="2023-04-10T18:57:39Z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ins w:id="1" w:author="ZTE, Li Lu" w:date="2023-04-10T18:57:39Z"/>
                <w:rFonts w:hint="default"/>
                <w:lang w:val="en-US" w:eastAsia="zh-CN"/>
              </w:rPr>
            </w:pPr>
            <w:ins w:id="2" w:author="ZTE, Li Lu" w:date="2023-04-10T18:57:41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ins w:id="3" w:author="ZTE, Li Lu" w:date="2023-04-10T18:57:39Z"/>
                <w:rFonts w:cs="Arial"/>
              </w:rPr>
            </w:pPr>
            <w:ins w:id="4" w:author="ZTE, Li Lu" w:date="2023-04-10T18:57:45Z">
              <w:r>
                <w:rPr>
                  <w:rFonts w:cs="Arial"/>
                </w:rPr>
                <w:t>P</w:t>
              </w:r>
            </w:ins>
            <w:ins w:id="5" w:author="ZTE, Li Lu" w:date="2023-04-10T18:57:45Z">
              <w:r>
                <w:rPr>
                  <w:rFonts w:cs="Arial"/>
                  <w:vertAlign w:val="subscript"/>
                </w:rPr>
                <w:t>REFSENS</w:t>
              </w:r>
            </w:ins>
            <w:ins w:id="6" w:author="ZTE, Li Lu" w:date="2023-04-10T18:57:45Z">
              <w:r>
                <w:rPr/>
                <w:t xml:space="preserve"> + </w:t>
              </w:r>
            </w:ins>
            <w:ins w:id="7" w:author="ZTE, Li Lu" w:date="2023-04-10T18:57:49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8" w:author="ZTE, Li Lu" w:date="2023-04-10T18:57:45Z">
              <w:r>
                <w:rPr/>
                <w:t> dB</w:t>
              </w:r>
            </w:ins>
          </w:p>
        </w:tc>
        <w:tc>
          <w:tcPr>
            <w:tcW w:w="22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 Area BS: -52</w:t>
            </w:r>
          </w:p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Medium Range BS: -47</w:t>
            </w:r>
          </w:p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Local Area BS: -44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5, 10, 15, 20, 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 xml:space="preserve">25, 30, 35, 40, 45, 50, 60, 70, 80, 90, 100  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(Note 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2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SCS for the lowest/highest carrier received is the lowest SCS supported by the BS for that bandwidth.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REFSENS</w:t>
            </w:r>
            <w:r>
              <w:rPr>
                <w:lang w:eastAsia="zh-CN"/>
              </w:rPr>
              <w:t xml:space="preserve"> depends on the RAT. For NR, </w:t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also on</w:t>
            </w:r>
            <w:r>
              <w:rPr>
                <w:lang w:eastAsia="zh-CN"/>
              </w:rPr>
              <w:t xml:space="preserve"> the </w:t>
            </w:r>
            <w:r>
              <w:rPr>
                <w:i/>
                <w:lang w:eastAsia="zh-CN"/>
              </w:rPr>
              <w:t>BS channel bandwidth</w:t>
            </w:r>
            <w:r>
              <w:rPr>
                <w:lang w:eastAsia="zh-CN"/>
              </w:rPr>
              <w:t xml:space="preserve"> as specified in tables 7.2.2-1, 7.2.2-2, 7.2.2-3. </w:t>
            </w:r>
            <w:r>
              <w:t>For NB-IoT, P</w:t>
            </w:r>
            <w:r>
              <w:rPr>
                <w:vertAlign w:val="subscript"/>
              </w:rPr>
              <w:t>REFSENS</w:t>
            </w:r>
            <w:r>
              <w:rPr>
                <w:lang w:eastAsia="zh-CN"/>
              </w:rPr>
              <w:t xml:space="preserve"> depends also on the </w:t>
            </w:r>
            <w:r>
              <w:rPr>
                <w:i/>
                <w:lang w:eastAsia="zh-CN"/>
              </w:rPr>
              <w:t>sub-carrier spacing</w:t>
            </w:r>
            <w:r>
              <w:rPr>
                <w:lang w:eastAsia="zh-CN"/>
              </w:rPr>
              <w:t xml:space="preserve"> as specified in tables 7.2.1-5, 7.2.1-5a and 7.2.1-5c of TS 36.104 [13].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pStyle w:val="95"/>
        <w:rPr>
          <w:rFonts w:eastAsia="宋体"/>
          <w:lang w:eastAsia="zh-CN"/>
        </w:rPr>
      </w:pPr>
      <w:r>
        <w:rPr>
          <w:rFonts w:eastAsia="宋体"/>
          <w:lang w:eastAsia="zh-CN"/>
        </w:rPr>
        <w:t>Table 7.4.1.2-1a: Base station ACS requirement for band n46, n96 and n102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2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BS channel bandwidth</w:t>
            </w:r>
            <w:r>
              <w:t xml:space="preserve"> of the lowest/</w:t>
            </w:r>
            <w:r>
              <w:rPr>
                <w:i/>
              </w:rPr>
              <w:t>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10, 20, 40, 60, 80 (Note 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eastAsia="等线" w:cs="Arial"/>
              </w:rPr>
              <w:t>P</w:t>
            </w:r>
            <w:r>
              <w:rPr>
                <w:rFonts w:eastAsia="等线" w:cs="Arial"/>
                <w:vertAlign w:val="subscript"/>
              </w:rPr>
              <w:t>REFSENS</w:t>
            </w:r>
            <w:r>
              <w:rPr>
                <w:rFonts w:eastAsia="等线"/>
              </w:rPr>
              <w:t xml:space="preserve"> + 6 dB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9" w:lineRule="auto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Medium Range BS: -47 </w:t>
            </w:r>
          </w:p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Local Area BS: -44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ind w:left="851" w:hanging="851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NOTE 1:</w:t>
            </w:r>
            <w:r>
              <w:rPr>
                <w:rFonts w:ascii="Arial" w:hAnsi="Arial" w:eastAsia="等线"/>
                <w:sz w:val="18"/>
                <w:lang w:eastAsia="zh-CN"/>
              </w:rPr>
              <w:tab/>
            </w:r>
            <w:r>
              <w:rPr>
                <w:rFonts w:ascii="Arial" w:hAnsi="Arial" w:eastAsia="等线"/>
                <w:sz w:val="18"/>
                <w:lang w:eastAsia="zh-CN"/>
              </w:rPr>
              <w:t>The SCS for the lowest/highest carrier received is the lowest SCS supported by the BS for that bandwidth.</w:t>
            </w:r>
          </w:p>
          <w:p>
            <w:pPr>
              <w:keepNext/>
              <w:keepLines/>
              <w:spacing w:after="0" w:line="259" w:lineRule="auto"/>
              <w:ind w:left="851" w:hanging="851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NOTE 2:</w:t>
            </w:r>
            <w:r>
              <w:rPr>
                <w:rFonts w:ascii="Arial" w:hAnsi="Arial" w:eastAsia="等线"/>
                <w:sz w:val="18"/>
                <w:lang w:eastAsia="zh-CN"/>
              </w:rPr>
              <w:tab/>
            </w:r>
            <w:r>
              <w:rPr>
                <w:rFonts w:ascii="Arial" w:hAnsi="Arial" w:eastAsia="等线"/>
                <w:sz w:val="18"/>
                <w:lang w:eastAsia="zh-CN"/>
              </w:rPr>
              <w:t>P</w:t>
            </w:r>
            <w:r>
              <w:rPr>
                <w:rFonts w:ascii="Arial" w:hAnsi="Arial" w:eastAsia="等线"/>
                <w:sz w:val="18"/>
                <w:vertAlign w:val="subscript"/>
                <w:lang w:eastAsia="zh-CN"/>
              </w:rPr>
              <w:t>REFSENS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depends on the RAT. For NR, </w:t>
            </w:r>
            <w:r>
              <w:rPr>
                <w:rFonts w:ascii="Arial" w:hAnsi="Arial" w:eastAsia="等线"/>
                <w:sz w:val="18"/>
              </w:rPr>
              <w:t>P</w:t>
            </w:r>
            <w:r>
              <w:rPr>
                <w:rFonts w:ascii="Arial" w:hAnsi="Arial" w:eastAsia="等线"/>
                <w:sz w:val="18"/>
                <w:vertAlign w:val="subscript"/>
              </w:rPr>
              <w:t>REFSENS</w:t>
            </w:r>
            <w:r>
              <w:rPr>
                <w:rFonts w:ascii="Arial" w:hAnsi="Arial" w:eastAsia="等线"/>
                <w:sz w:val="18"/>
              </w:rPr>
              <w:t xml:space="preserve"> depends also on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the </w:t>
            </w:r>
            <w:r>
              <w:rPr>
                <w:rFonts w:ascii="Arial" w:hAnsi="Arial" w:eastAsia="等线"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as specified in tables 7.2.2-2a, 7.2.2-2</w:t>
            </w: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b, </w:t>
            </w:r>
            <w:r>
              <w:rPr>
                <w:rFonts w:ascii="Arial" w:hAnsi="Arial" w:eastAsia="等线"/>
                <w:sz w:val="18"/>
                <w:lang w:eastAsia="zh-CN"/>
              </w:rPr>
              <w:t>7.2.2-3a</w:t>
            </w: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, </w:t>
            </w:r>
            <w:r>
              <w:rPr>
                <w:rFonts w:ascii="Arial" w:hAnsi="Arial" w:eastAsia="等线"/>
                <w:sz w:val="18"/>
                <w:lang w:eastAsia="zh-CN"/>
              </w:rPr>
              <w:t>7.2.2-3</w:t>
            </w:r>
            <w:r>
              <w:rPr>
                <w:rFonts w:hint="eastAsia" w:ascii="Arial" w:hAnsi="Arial" w:eastAsia="等线"/>
                <w:sz w:val="18"/>
                <w:lang w:val="en-US" w:eastAsia="zh-CN"/>
              </w:rPr>
              <w:t>b</w:t>
            </w:r>
            <w:r>
              <w:rPr>
                <w:rFonts w:ascii="Arial" w:hAnsi="Arial" w:eastAsia="等线"/>
                <w:sz w:val="18"/>
                <w:lang w:eastAsia="zh-CN"/>
              </w:rPr>
              <w:t>.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NOTE 3: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Void.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pStyle w:val="95"/>
        <w:rPr>
          <w:rFonts w:eastAsia="宋体"/>
          <w:lang w:val="en-US" w:eastAsia="zh-CN"/>
        </w:rPr>
      </w:pPr>
      <w:r>
        <w:t xml:space="preserve">Table </w:t>
      </w:r>
      <w:r>
        <w:rPr>
          <w:rFonts w:eastAsia="宋体"/>
          <w:lang w:eastAsia="zh-CN"/>
        </w:rPr>
        <w:t>7.4.1.2</w:t>
      </w:r>
      <w:r>
        <w:t>-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val="en-US" w:eastAsia="zh-CN"/>
        </w:rPr>
        <w:t>b</w:t>
      </w:r>
      <w:r>
        <w:t>: Base station A</w:t>
      </w:r>
      <w:r>
        <w:rPr>
          <w:rFonts w:eastAsia="宋体"/>
          <w:lang w:eastAsia="zh-CN"/>
        </w:rPr>
        <w:t>CS requirement</w:t>
      </w:r>
      <w:r>
        <w:rPr>
          <w:rFonts w:hint="eastAsia" w:eastAsia="宋体"/>
          <w:lang w:val="en-US" w:eastAsia="zh-CN"/>
        </w:rPr>
        <w:t xml:space="preserve"> for band n104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2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BS channel bandwidth of the lowest/highest carrier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20, 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 xml:space="preserve">30, 40, 50, 60, 70, 80, 90, 100 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(Note 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ja-JP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 Area BS: -5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Medium Range BS: -</w:t>
            </w:r>
            <w:r>
              <w:rPr>
                <w:rFonts w:hint="eastAsia" w:eastAsia="宋体"/>
                <w:lang w:val="en-US" w:eastAsia="zh-CN"/>
              </w:rPr>
              <w:t>50</w:t>
            </w:r>
          </w:p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Local Area BS: -4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SCS for the lowest/highest carrier received is the lowest SCS supported by the BS for that bandwidth.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REFSENS</w:t>
            </w:r>
            <w:r>
              <w:rPr>
                <w:lang w:eastAsia="zh-CN"/>
              </w:rPr>
              <w:t xml:space="preserve"> depends on the RAT. For NR, </w:t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also on</w:t>
            </w:r>
            <w:r>
              <w:rPr>
                <w:lang w:eastAsia="zh-CN"/>
              </w:rPr>
              <w:t xml:space="preserve"> the </w:t>
            </w:r>
            <w:r>
              <w:rPr>
                <w:i/>
                <w:lang w:eastAsia="zh-CN"/>
              </w:rPr>
              <w:t>BS channel bandwidth</w:t>
            </w:r>
            <w:r>
              <w:rPr>
                <w:lang w:eastAsia="zh-CN"/>
              </w:rPr>
              <w:t xml:space="preserve"> as specified in tables 7.2.2-1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, 7.2.2-2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, 7.2.2-3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.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pStyle w:val="95"/>
        <w:rPr>
          <w:rFonts w:eastAsia="宋体"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7.4.1.2</w:t>
      </w:r>
      <w:r>
        <w:t>-</w:t>
      </w:r>
      <w:r>
        <w:rPr>
          <w:rFonts w:eastAsia="宋体"/>
          <w:lang w:eastAsia="zh-CN"/>
        </w:rPr>
        <w:t>2</w:t>
      </w:r>
      <w:r>
        <w:t>: Base Station A</w:t>
      </w:r>
      <w:r>
        <w:rPr>
          <w:rFonts w:eastAsia="宋体"/>
          <w:lang w:eastAsia="zh-CN"/>
        </w:rPr>
        <w:t>CS interferer frequency offset values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2552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6"/>
            </w:pPr>
            <w:r>
              <w:rPr>
                <w:i/>
              </w:rPr>
              <w:t>BS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552" w:type="dxa"/>
          </w:tcPr>
          <w:p>
            <w:pPr>
              <w:pStyle w:val="86"/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rPr>
                <w:rFonts w:cs="Arial"/>
                <w:i/>
              </w:rPr>
              <w:t>Base Station RF Bandwidth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edge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pStyle w:val="86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" w:author="ZTE, Li Lu" w:date="2023-03-31T22:27:22Z"/>
        </w:trPr>
        <w:tc>
          <w:tcPr>
            <w:tcW w:w="1843" w:type="dxa"/>
          </w:tcPr>
          <w:p>
            <w:pPr>
              <w:pStyle w:val="87"/>
              <w:rPr>
                <w:ins w:id="10" w:author="ZTE, Li Lu" w:date="2023-03-31T22:27:22Z"/>
                <w:rFonts w:hint="default" w:eastAsia="宋体"/>
                <w:lang w:val="en-US" w:eastAsia="zh-CN"/>
              </w:rPr>
            </w:pPr>
            <w:ins w:id="11" w:author="ZTE, Li Lu" w:date="2023-03-31T22:27:2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</w:tcPr>
          <w:p>
            <w:pPr>
              <w:pStyle w:val="87"/>
              <w:rPr>
                <w:ins w:id="12" w:author="ZTE, Li Lu" w:date="2023-03-31T22:27:22Z"/>
                <w:rFonts w:hint="default" w:cs="Arial"/>
                <w:highlight w:val="none"/>
                <w:lang w:val="en-US"/>
              </w:rPr>
            </w:pPr>
            <w:ins w:id="13" w:author="ZTE, Li Lu" w:date="2023-03-31T22:27:35Z">
              <w:r>
                <w:rPr>
                  <w:rFonts w:cs="Arial"/>
                  <w:highlight w:val="none"/>
                </w:rPr>
                <w:t>±</w:t>
              </w:r>
            </w:ins>
            <w:ins w:id="14" w:author="ZTE, Li Lu" w:date="2023-04-07T10:51:59Z">
              <w:r>
                <w:rPr>
                  <w:rFonts w:hint="eastAsia" w:eastAsia="宋体"/>
                  <w:highlight w:val="none"/>
                  <w:lang w:val="en-US" w:eastAsia="zh-CN"/>
                </w:rPr>
                <w:t>1.5</w:t>
              </w:r>
            </w:ins>
            <w:ins w:id="15" w:author="ZTE, Li Lu" w:date="2023-03-31T22:27:35Z">
              <w:r>
                <w:rPr>
                  <w:rFonts w:hint="eastAsia"/>
                  <w:highlight w:val="none"/>
                  <w:lang w:val="en-US" w:eastAsia="zh-CN"/>
                </w:rPr>
                <w:t>07</w:t>
              </w:r>
            </w:ins>
            <w:ins w:id="16" w:author="ZTE, Li Lu" w:date="2023-03-31T22:27:35Z">
              <w:r>
                <w:rPr>
                  <w:rFonts w:eastAsia="宋体"/>
                  <w:highlight w:val="none"/>
                  <w:lang w:eastAsia="zh-CN"/>
                </w:rPr>
                <w:t>5</w:t>
              </w:r>
            </w:ins>
          </w:p>
        </w:tc>
        <w:tc>
          <w:tcPr>
            <w:tcW w:w="2835" w:type="dxa"/>
            <w:tcBorders>
              <w:bottom w:val="nil"/>
            </w:tcBorders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ins w:id="17" w:author="ZTE, Li Lu" w:date="2023-03-31T22:27:42Z"/>
                <w:highlight w:val="none"/>
                <w:lang w:val="en-US"/>
              </w:rPr>
            </w:pPr>
            <w:ins w:id="18" w:author="ZTE, Li Lu" w:date="2023-03-31T22:27:42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19" w:author="ZTE, Li Lu" w:date="2023-03-31T22:27:42Z">
              <w:r>
                <w:rPr>
                  <w:highlight w:val="none"/>
                  <w:lang w:val="en-US"/>
                </w:rPr>
                <w:t> MHz</w:t>
              </w:r>
            </w:ins>
            <w:ins w:id="20" w:author="ZTE, Li Lu" w:date="2023-03-31T22:27:42Z">
              <w:r>
                <w:rPr>
                  <w:highlight w:val="none"/>
                </w:rPr>
                <w:t xml:space="preserve"> </w:t>
              </w:r>
            </w:ins>
            <w:ins w:id="21" w:author="ZTE, Li Lu" w:date="2023-03-31T22:27:42Z">
              <w:r>
                <w:rPr>
                  <w:highlight w:val="none"/>
                  <w:lang w:val="en-US"/>
                </w:rPr>
                <w:t xml:space="preserve">DFT-s-OFDM </w:t>
              </w:r>
            </w:ins>
            <w:ins w:id="22" w:author="ZTE, Li Lu" w:date="2023-03-31T22:27:42Z">
              <w:r>
                <w:rPr>
                  <w:rFonts w:eastAsia="宋体"/>
                  <w:highlight w:val="none"/>
                  <w:lang w:val="en-US" w:eastAsia="zh-CN"/>
                </w:rPr>
                <w:t>NR</w:t>
              </w:r>
            </w:ins>
            <w:ins w:id="23" w:author="ZTE, Li Lu" w:date="2023-03-31T22:27:42Z">
              <w:r>
                <w:rPr>
                  <w:highlight w:val="none"/>
                  <w:lang w:val="en-US"/>
                </w:rPr>
                <w:t xml:space="preserve"> signal</w:t>
              </w:r>
            </w:ins>
          </w:p>
          <w:p>
            <w:pPr>
              <w:pStyle w:val="87"/>
              <w:rPr>
                <w:ins w:id="24" w:author="ZTE, Li Lu" w:date="2023-03-31T22:27:22Z"/>
                <w:rFonts w:hint="default"/>
                <w:highlight w:val="none"/>
                <w:lang w:val="en-US"/>
              </w:rPr>
            </w:pPr>
            <w:ins w:id="25" w:author="ZTE, Li Lu" w:date="2023-03-31T22:27:42Z">
              <w:r>
                <w:rPr>
                  <w:highlight w:val="none"/>
                  <w:lang w:val="sv-SE"/>
                </w:rPr>
                <w:t xml:space="preserve">15 kHz SCS, </w:t>
              </w:r>
            </w:ins>
            <w:ins w:id="26" w:author="ZTE, Li Lu" w:date="2023-03-31T22:27:42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27" w:author="ZTE, Li Lu" w:date="2023-03-31T22:27:42Z">
              <w:r>
                <w:rPr>
                  <w:highlight w:val="none"/>
                  <w:lang w:val="sv-SE"/>
                </w:rPr>
                <w:t>5 RBs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2552" w:type="dxa"/>
          </w:tcPr>
          <w:p>
            <w:pPr>
              <w:pStyle w:val="87"/>
            </w:pPr>
            <w:r>
              <w:rPr>
                <w:rFonts w:cs="Arial"/>
              </w:rPr>
              <w:t>±</w:t>
            </w:r>
            <w:r>
              <w:rPr>
                <w:rFonts w:eastAsia="宋体"/>
                <w:lang w:eastAsia="zh-CN"/>
              </w:rPr>
              <w:t>2.5025</w:t>
            </w:r>
          </w:p>
        </w:tc>
        <w:tc>
          <w:tcPr>
            <w:tcW w:w="2835" w:type="dxa"/>
            <w:tcBorders>
              <w:bottom w:val="nil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2552" w:type="dxa"/>
          </w:tcPr>
          <w:p>
            <w:pPr>
              <w:pStyle w:val="87"/>
            </w:pPr>
            <w:r>
              <w:rPr>
                <w:rFonts w:cs="Arial"/>
              </w:rPr>
              <w:t>±</w:t>
            </w:r>
            <w:r>
              <w:rPr>
                <w:rFonts w:eastAsia="宋体"/>
                <w:lang w:eastAsia="zh-CN"/>
              </w:rPr>
              <w:t>2.5075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lang w:val="en-US"/>
              </w:rPr>
              <w:t>5 MHz</w:t>
            </w:r>
            <w:r>
              <w:t xml:space="preserve"> </w:t>
            </w:r>
            <w:r>
              <w:rPr>
                <w:lang w:val="en-US"/>
              </w:rPr>
              <w:t xml:space="preserve">DFT-s-OFDM </w:t>
            </w:r>
            <w:r>
              <w:rPr>
                <w:rFonts w:eastAsia="宋体"/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2552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eastAsia="宋体"/>
                <w:lang w:eastAsia="zh-CN"/>
              </w:rPr>
              <w:t>2.5125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rPr>
                <w:lang w:val="sv-SE"/>
              </w:rPr>
              <w:t>15 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2552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eastAsia="宋体"/>
                <w:lang w:eastAsia="zh-CN"/>
              </w:rPr>
              <w:t>2.5025</w:t>
            </w:r>
          </w:p>
        </w:tc>
        <w:tc>
          <w:tcPr>
            <w:tcW w:w="2835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2552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835" w:type="dxa"/>
            <w:tcBorders>
              <w:bottom w:val="nil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</w:tcPr>
          <w:p>
            <w:pPr>
              <w:pStyle w:val="87"/>
              <w:rPr>
                <w:rFonts w:eastAsia="等线"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9.4725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552" w:type="dxa"/>
          </w:tcPr>
          <w:p>
            <w:pPr>
              <w:pStyle w:val="87"/>
              <w:rPr>
                <w:rFonts w:eastAsia="等线" w:cs="Arial"/>
              </w:rPr>
            </w:pPr>
            <w:r>
              <w:rPr>
                <w:rFonts w:cs="Arial"/>
              </w:rPr>
              <w:t>±9.4625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2" w:type="dxa"/>
          </w:tcPr>
          <w:p>
            <w:pPr>
              <w:pStyle w:val="87"/>
              <w:rPr>
                <w:rFonts w:eastAsia="等线"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552" w:type="dxa"/>
          </w:tcPr>
          <w:p>
            <w:pPr>
              <w:pStyle w:val="87"/>
              <w:rPr>
                <w:rFonts w:eastAsia="等线" w:cs="Arial"/>
              </w:rPr>
            </w:pPr>
            <w:r>
              <w:rPr>
                <w:rFonts w:cs="Arial"/>
              </w:rPr>
              <w:t>±9.4725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</w:p>
        </w:tc>
        <w:tc>
          <w:tcPr>
            <w:tcW w:w="2552" w:type="dxa"/>
          </w:tcPr>
          <w:p>
            <w:pPr>
              <w:pStyle w:val="87"/>
              <w:rPr>
                <w:rFonts w:eastAsia="等线"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9.4625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lang w:val="en-US"/>
              </w:rPr>
              <w:t>20 MHz DFT-s-OFDM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2552" w:type="dxa"/>
          </w:tcPr>
          <w:p>
            <w:pPr>
              <w:pStyle w:val="87"/>
              <w:rPr>
                <w:rFonts w:eastAsia="等线"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9.4725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rPr>
                <w:lang w:val="sv-SE"/>
              </w:rPr>
              <w:t>15 kHz SCS, 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70</w:t>
            </w:r>
          </w:p>
        </w:tc>
        <w:tc>
          <w:tcPr>
            <w:tcW w:w="2552" w:type="dxa"/>
          </w:tcPr>
          <w:p>
            <w:pPr>
              <w:pStyle w:val="87"/>
              <w:rPr>
                <w:rFonts w:eastAsia="等线"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80</w:t>
            </w:r>
          </w:p>
        </w:tc>
        <w:tc>
          <w:tcPr>
            <w:tcW w:w="2552" w:type="dxa"/>
          </w:tcPr>
          <w:p>
            <w:pPr>
              <w:pStyle w:val="87"/>
              <w:rPr>
                <w:rFonts w:eastAsia="等线"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9.4625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90</w:t>
            </w:r>
          </w:p>
        </w:tc>
        <w:tc>
          <w:tcPr>
            <w:tcW w:w="2552" w:type="dxa"/>
          </w:tcPr>
          <w:p>
            <w:pPr>
              <w:pStyle w:val="87"/>
              <w:rPr>
                <w:rFonts w:eastAsia="等线"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9.4725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100</w:t>
            </w:r>
          </w:p>
        </w:tc>
        <w:tc>
          <w:tcPr>
            <w:tcW w:w="2552" w:type="dxa"/>
          </w:tcPr>
          <w:p>
            <w:pPr>
              <w:pStyle w:val="87"/>
              <w:rPr>
                <w:rFonts w:eastAsia="等线"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835" w:type="dxa"/>
            <w:tcBorders>
              <w:top w:val="nil"/>
            </w:tcBorders>
          </w:tcPr>
          <w:p>
            <w:pPr>
              <w:pStyle w:val="87"/>
            </w:pPr>
          </w:p>
        </w:tc>
      </w:tr>
    </w:tbl>
    <w:p/>
    <w:p>
      <w:pPr>
        <w:pStyle w:val="95"/>
        <w:rPr>
          <w:rFonts w:eastAsia="宋体"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7.4.1.2</w:t>
      </w:r>
      <w:r>
        <w:t>-</w:t>
      </w:r>
      <w:r>
        <w:rPr>
          <w:rFonts w:eastAsia="宋体"/>
          <w:lang w:eastAsia="zh-CN"/>
        </w:rPr>
        <w:t>2</w:t>
      </w:r>
      <w:r>
        <w:t>: Base Station A</w:t>
      </w:r>
      <w:r>
        <w:rPr>
          <w:rFonts w:eastAsia="宋体"/>
          <w:lang w:eastAsia="zh-CN"/>
        </w:rPr>
        <w:t>CS interferer frequency offset values for band n46, n96 and n102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2552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6"/>
            </w:pPr>
            <w:r>
              <w:rPr>
                <w:i/>
              </w:rPr>
              <w:t>BS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552" w:type="dxa"/>
          </w:tcPr>
          <w:p>
            <w:pPr>
              <w:pStyle w:val="86"/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rPr>
                <w:rFonts w:cs="Arial"/>
                <w:i/>
              </w:rPr>
              <w:t>Base Station RF Bandwidth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edge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pStyle w:val="86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2552" w:type="dxa"/>
          </w:tcPr>
          <w:p>
            <w:pPr>
              <w:pStyle w:val="87"/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835" w:type="dxa"/>
            <w:tcBorders>
              <w:bottom w:val="nil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2552" w:type="dxa"/>
          </w:tcPr>
          <w:p>
            <w:pPr>
              <w:pStyle w:val="87"/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</w:t>
            </w:r>
            <w:r>
              <w:rPr>
                <w:rFonts w:eastAsia="等线" w:cs="Arial"/>
                <w:lang w:val="en-US" w:eastAsia="zh-CN"/>
              </w:rPr>
              <w:t>2</w:t>
            </w:r>
            <w:r>
              <w:rPr>
                <w:rFonts w:hint="eastAsia" w:eastAsia="等线" w:cs="Arial"/>
                <w:lang w:val="en-US" w:eastAsia="zh-CN"/>
              </w:rPr>
              <w:t>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9" w:lineRule="auto"/>
              <w:jc w:val="center"/>
            </w:pPr>
            <w:r>
              <w:rPr>
                <w:rFonts w:ascii="Arial" w:hAnsi="Arial" w:eastAsia="等线"/>
                <w:sz w:val="18"/>
                <w:lang w:val="en-US"/>
              </w:rPr>
              <w:t>20 MHz DFT-s-OFDM</w:t>
            </w:r>
            <w:r>
              <w:rPr>
                <w:rFonts w:ascii="Arial" w:hAnsi="Arial" w:eastAsia="宋体"/>
                <w:sz w:val="18"/>
                <w:lang w:val="en-US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NR</w:t>
            </w:r>
            <w:r>
              <w:rPr>
                <w:rFonts w:ascii="Arial" w:hAnsi="Arial" w:eastAsia="等线"/>
                <w:sz w:val="18"/>
                <w:lang w:val="en-US"/>
              </w:rPr>
              <w:t xml:space="preserve">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40</w:t>
            </w:r>
          </w:p>
        </w:tc>
        <w:tc>
          <w:tcPr>
            <w:tcW w:w="2552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rPr>
                <w:rFonts w:eastAsia="等线"/>
                <w:lang w:val="sv-SE"/>
              </w:rPr>
              <w:t>15 kHz SCS, 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2552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9.4725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80</w:t>
            </w:r>
          </w:p>
        </w:tc>
        <w:tc>
          <w:tcPr>
            <w:tcW w:w="2552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9.4625</w:t>
            </w:r>
          </w:p>
        </w:tc>
        <w:tc>
          <w:tcPr>
            <w:tcW w:w="2835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4"/>
      </w:pPr>
      <w:bookmarkStart w:id="50" w:name="_Toc61179409"/>
      <w:bookmarkStart w:id="51" w:name="_Toc123049075"/>
      <w:bookmarkStart w:id="52" w:name="_Toc36817320"/>
      <w:bookmarkStart w:id="53" w:name="_Toc29811768"/>
      <w:bookmarkStart w:id="54" w:name="_Toc53178713"/>
      <w:bookmarkStart w:id="55" w:name="_Toc123051994"/>
      <w:bookmarkStart w:id="56" w:name="_Toc37260237"/>
      <w:bookmarkStart w:id="57" w:name="_Toc61178939"/>
      <w:bookmarkStart w:id="58" w:name="_Toc107311777"/>
      <w:bookmarkStart w:id="59" w:name="_Toc124266544"/>
      <w:bookmarkStart w:id="60" w:name="_Toc106782886"/>
      <w:bookmarkStart w:id="61" w:name="_Toc67916705"/>
      <w:bookmarkStart w:id="62" w:name="_Toc123054463"/>
      <w:bookmarkStart w:id="63" w:name="_Toc123717564"/>
      <w:bookmarkStart w:id="64" w:name="_Toc107419361"/>
      <w:bookmarkStart w:id="65" w:name="_Toc53178262"/>
      <w:bookmarkStart w:id="66" w:name="_Toc114255581"/>
      <w:bookmarkStart w:id="67" w:name="_Toc44712227"/>
      <w:bookmarkStart w:id="68" w:name="_Toc21127559"/>
      <w:bookmarkStart w:id="69" w:name="_Toc90422690"/>
      <w:bookmarkStart w:id="70" w:name="_Toc107474988"/>
      <w:bookmarkStart w:id="71" w:name="_Toc115186261"/>
      <w:bookmarkStart w:id="72" w:name="_Toc45893540"/>
      <w:bookmarkStart w:id="73" w:name="_Toc82621843"/>
      <w:bookmarkStart w:id="74" w:name="_Toc124157140"/>
      <w:bookmarkStart w:id="75" w:name="_Toc37267625"/>
      <w:bookmarkStart w:id="76" w:name="_Toc74663303"/>
      <w:r>
        <w:t>7.</w:t>
      </w:r>
      <w:r>
        <w:rPr>
          <w:lang w:eastAsia="zh-CN"/>
        </w:rPr>
        <w:t>8</w:t>
      </w:r>
      <w:r>
        <w:t>.2</w:t>
      </w:r>
      <w:r>
        <w:tab/>
      </w:r>
      <w:r>
        <w:t xml:space="preserve">Minimum requirement for </w:t>
      </w:r>
      <w:r>
        <w:rPr>
          <w:i/>
        </w:rPr>
        <w:t>BS type 1-C</w:t>
      </w:r>
      <w:r>
        <w:t xml:space="preserve"> and </w:t>
      </w:r>
      <w:r>
        <w:rPr>
          <w:rFonts w:eastAsia="宋体"/>
          <w:i/>
          <w:lang w:eastAsia="zh-CN"/>
        </w:rPr>
        <w:t>BS type 1-H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>
      <w:pPr>
        <w:rPr>
          <w:rFonts w:eastAsia="Osaka"/>
        </w:rPr>
      </w:pPr>
      <w:r>
        <w:t xml:space="preserve">For </w:t>
      </w:r>
      <w:r>
        <w:rPr>
          <w:i/>
        </w:rPr>
        <w:t>BS type 1-C</w:t>
      </w:r>
      <w:r>
        <w:t xml:space="preserve"> and </w:t>
      </w:r>
      <w:r>
        <w:rPr>
          <w:i/>
        </w:rPr>
        <w:t>BS type</w:t>
      </w:r>
      <w:r>
        <w:t xml:space="preserve"> </w:t>
      </w:r>
      <w:r>
        <w:rPr>
          <w:i/>
        </w:rPr>
        <w:t>1-H</w:t>
      </w:r>
      <w:r>
        <w:t xml:space="preserve">, the throughput shall be </w:t>
      </w:r>
      <w:r>
        <w:rPr>
          <w:rFonts w:hint="eastAsia"/>
        </w:rPr>
        <w:t>≥</w:t>
      </w:r>
      <w:r>
        <w:t xml:space="preserve"> 95% of the maximum throughput of the reference measurement channel as specified in annex A.1 with parameters specified in table 7.8.2-1 for Wide Area BS</w:t>
      </w:r>
      <w:r>
        <w:rPr>
          <w:rFonts w:hint="eastAsia" w:eastAsia="宋体"/>
          <w:lang w:val="en-US" w:eastAsia="zh-CN"/>
        </w:rPr>
        <w:t xml:space="preserve"> except for band n104</w:t>
      </w:r>
      <w:r>
        <w:t>,</w:t>
      </w:r>
      <w:r>
        <w:rPr>
          <w:rFonts w:hint="eastAsia" w:eastAsia="宋体"/>
          <w:lang w:val="en-US" w:eastAsia="zh-CN"/>
        </w:rPr>
        <w:t xml:space="preserve"> </w:t>
      </w:r>
      <w:r>
        <w:t>in table 7.8.2-1</w:t>
      </w:r>
      <w:r>
        <w:rPr>
          <w:rFonts w:hint="eastAsia" w:eastAsia="宋体"/>
          <w:lang w:val="en-US" w:eastAsia="zh-CN"/>
        </w:rPr>
        <w:t>b</w:t>
      </w:r>
      <w:r>
        <w:t xml:space="preserve"> for Wide Area BS</w:t>
      </w:r>
      <w:r>
        <w:rPr>
          <w:rFonts w:hint="eastAsia" w:eastAsia="宋体"/>
          <w:lang w:val="en-US" w:eastAsia="zh-CN"/>
        </w:rPr>
        <w:t xml:space="preserve"> for band n104</w:t>
      </w:r>
      <w:r>
        <w:t>, in table 7.8.2-2 for Medium Range BS</w:t>
      </w:r>
      <w:r>
        <w:rPr>
          <w:rFonts w:hint="eastAsia" w:eastAsia="宋体"/>
          <w:lang w:val="en-US" w:eastAsia="zh-CN"/>
        </w:rPr>
        <w:t xml:space="preserve"> except for band n46, n96, n102 and n104</w:t>
      </w:r>
      <w:r>
        <w:t>, in table 7.8.2-2b for Medium Range BS for band n46, in table 7.8.2-2c for Medium Range BS for band n96 and n102,</w:t>
      </w:r>
      <w:r>
        <w:rPr>
          <w:rFonts w:hint="eastAsia" w:eastAsia="宋体"/>
          <w:lang w:val="en-US" w:eastAsia="zh-CN"/>
        </w:rPr>
        <w:t xml:space="preserve"> </w:t>
      </w:r>
      <w:r>
        <w:t>in table 7.8.2-2</w:t>
      </w:r>
      <w:r>
        <w:rPr>
          <w:rFonts w:hint="eastAsia" w:eastAsia="宋体"/>
          <w:lang w:val="en-US" w:eastAsia="zh-CN"/>
        </w:rPr>
        <w:t>d</w:t>
      </w:r>
      <w:r>
        <w:t xml:space="preserve"> for Medium Range BS</w:t>
      </w:r>
      <w:r>
        <w:rPr>
          <w:rFonts w:hint="eastAsia" w:eastAsia="宋体"/>
          <w:lang w:val="en-US" w:eastAsia="zh-CN"/>
        </w:rPr>
        <w:t xml:space="preserve"> for band n104,</w:t>
      </w:r>
      <w:r>
        <w:t xml:space="preserve"> in table 7.8.2-3 for Local Area BS</w:t>
      </w:r>
      <w:r>
        <w:rPr>
          <w:rFonts w:hint="eastAsia" w:eastAsia="宋体"/>
          <w:lang w:val="en-US" w:eastAsia="zh-CN"/>
        </w:rPr>
        <w:t xml:space="preserve">  except for band n46, n96, n102 and n104</w:t>
      </w:r>
      <w:r>
        <w:t>, in table 7.8.2-3b for Local Area BS for band n46, in table 7.8.2-3c for Local Area BS for band n96 and n102</w:t>
      </w:r>
      <w:r>
        <w:rPr>
          <w:rFonts w:hint="eastAsia" w:eastAsia="宋体"/>
          <w:lang w:val="en-US" w:eastAsia="zh-CN"/>
        </w:rPr>
        <w:t xml:space="preserve"> and </w:t>
      </w:r>
      <w:r>
        <w:t>in table 7.8.2-3</w:t>
      </w:r>
      <w:r>
        <w:rPr>
          <w:rFonts w:hint="eastAsia" w:eastAsia="宋体"/>
          <w:lang w:val="en-US" w:eastAsia="zh-CN"/>
        </w:rPr>
        <w:t>d</w:t>
      </w:r>
      <w:r>
        <w:t xml:space="preserve"> for Local Area BS.</w:t>
      </w:r>
      <w:r>
        <w:rPr>
          <w:rFonts w:eastAsia="Osaka"/>
        </w:rPr>
        <w:t xml:space="preserve"> The characteristics of the interfering signal is further specified in annex D. </w:t>
      </w:r>
    </w:p>
    <w:p>
      <w:r>
        <w:rPr>
          <w:rFonts w:hint="eastAsia"/>
        </w:rPr>
        <w:t xml:space="preserve">For NB-IoT </w:t>
      </w:r>
      <w:r>
        <w:t xml:space="preserve">operation in NR </w:t>
      </w:r>
      <w:r>
        <w:rPr>
          <w:rFonts w:hint="eastAsia"/>
        </w:rPr>
        <w:t>in-band, t</w:t>
      </w:r>
      <w:r>
        <w:t>he throughput shall be ≥ 95% of the maximum throughput of the NB-IoT reference measurement channel as specified in Annex A of TS 36.104 [13] with parameters specified in table 7.8.2</w:t>
      </w:r>
      <w:r>
        <w:rPr>
          <w:rFonts w:hint="eastAsia"/>
        </w:rPr>
        <w:t>-</w:t>
      </w:r>
      <w:r>
        <w:t>1a</w:t>
      </w:r>
      <w:r>
        <w:rPr>
          <w:lang w:eastAsia="zh-CN"/>
        </w:rPr>
        <w:t xml:space="preserve"> for Wide Area BS, </w:t>
      </w:r>
      <w:r>
        <w:t>in table 7.8.2</w:t>
      </w:r>
      <w:r>
        <w:rPr>
          <w:rFonts w:hint="eastAsia"/>
        </w:rPr>
        <w:t>-</w:t>
      </w:r>
      <w:r>
        <w:t>2a</w:t>
      </w:r>
      <w:r>
        <w:rPr>
          <w:lang w:eastAsia="zh-CN"/>
        </w:rPr>
        <w:t xml:space="preserve"> for Medium Range BS and </w:t>
      </w:r>
      <w:r>
        <w:t>in table 7.8.2</w:t>
      </w:r>
      <w:r>
        <w:rPr>
          <w:rFonts w:hint="eastAsia"/>
        </w:rPr>
        <w:t>-</w:t>
      </w:r>
      <w:r>
        <w:t>3a</w:t>
      </w:r>
      <w:r>
        <w:rPr>
          <w:lang w:eastAsia="zh-CN"/>
        </w:rPr>
        <w:t xml:space="preserve"> for Local Area BS</w:t>
      </w:r>
      <w:r>
        <w:t>.</w:t>
      </w:r>
    </w:p>
    <w:p>
      <w:pPr>
        <w:pStyle w:val="95"/>
      </w:pPr>
      <w:r>
        <w:t>Table 7.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 xml:space="preserve">-1: </w:t>
      </w:r>
      <w:r>
        <w:rPr>
          <w:lang w:eastAsia="zh-CN"/>
        </w:rPr>
        <w:t xml:space="preserve">Wide Area </w:t>
      </w:r>
      <w:r>
        <w:t>BS in-channel selectivity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605"/>
        <w:gridCol w:w="1605"/>
        <w:gridCol w:w="1605"/>
        <w:gridCol w:w="1605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i/>
              </w:rPr>
              <w:t>BS channel bandwidth</w:t>
            </w:r>
            <w:r>
              <w:t xml:space="preserve"> (MHz)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Subcarrier spacing (kHz)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Reference measurement channel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Wanted signal mean power (dBm)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Interfering signal mean power (dBm)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8" w:author="ZTE, Li Lu" w:date="2023-03-31T22:37:27Z"/>
        </w:trPr>
        <w:tc>
          <w:tcPr>
            <w:tcW w:w="1604" w:type="dxa"/>
            <w:vAlign w:val="center"/>
          </w:tcPr>
          <w:p>
            <w:pPr>
              <w:pStyle w:val="87"/>
              <w:rPr>
                <w:ins w:id="29" w:author="ZTE, Li Lu" w:date="2023-03-31T22:37:27Z"/>
                <w:rFonts w:hint="eastAsia" w:eastAsia="宋体"/>
                <w:lang w:val="en-US" w:eastAsia="zh-CN"/>
              </w:rPr>
            </w:pPr>
            <w:ins w:id="30" w:author="ZTE, Li Lu" w:date="2023-03-31T22:37:3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31" w:author="ZTE, Li Lu" w:date="2023-03-31T22:37:27Z"/>
                <w:rFonts w:hint="default" w:eastAsia="宋体"/>
                <w:lang w:val="en-US" w:eastAsia="zh-CN"/>
              </w:rPr>
            </w:pPr>
            <w:ins w:id="32" w:author="ZTE, Li Lu" w:date="2023-03-31T22:37:3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33" w:author="ZTE, Li Lu" w:date="2023-03-31T22:37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34" w:author="ZTE, Li Lu" w:date="2023-03-31T22:37:27Z"/>
                <w:rFonts w:hint="default" w:eastAsia="宋体"/>
                <w:lang w:val="en-US" w:eastAsia="zh-CN"/>
              </w:rPr>
            </w:pPr>
            <w:ins w:id="35" w:author="ZTE, Li Lu" w:date="2023-03-31T22:37:39Z">
              <w:r>
                <w:rPr/>
                <w:t>G-FR1-A1-</w:t>
              </w:r>
            </w:ins>
            <w:ins w:id="36" w:author="ZTE, Li Lu" w:date="2023-04-03T14:16:15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37" w:author="ZTE, Li Lu" w:date="2023-03-31T22:37:27Z"/>
                <w:rFonts w:hint="default"/>
                <w:lang w:val="en-US" w:eastAsia="zh-CN"/>
              </w:rPr>
            </w:pPr>
            <w:ins w:id="38" w:author="ZTE, Li Lu" w:date="2023-03-31T22:37:46Z">
              <w:r>
                <w:rPr>
                  <w:rFonts w:hint="eastAsia"/>
                  <w:lang w:val="en-US" w:eastAsia="zh-CN"/>
                </w:rPr>
                <w:t>-</w:t>
              </w:r>
            </w:ins>
            <w:ins w:id="39" w:author="ZTE, Li Lu" w:date="2023-03-31T22:37:47Z">
              <w:r>
                <w:rPr>
                  <w:rFonts w:hint="eastAsia"/>
                  <w:lang w:val="en-US" w:eastAsia="zh-CN"/>
                </w:rPr>
                <w:t>102</w:t>
              </w:r>
            </w:ins>
            <w:ins w:id="40" w:author="ZTE, Li Lu" w:date="2023-03-31T22:37:48Z">
              <w:r>
                <w:rPr>
                  <w:rFonts w:hint="eastAsia"/>
                  <w:lang w:val="en-US" w:eastAsia="zh-CN"/>
                </w:rPr>
                <w:t>.</w:t>
              </w:r>
            </w:ins>
            <w:ins w:id="41" w:author="ZTE, Li Lu" w:date="2023-05-12T09:23:55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42" w:author="ZTE, Li Lu" w:date="2023-03-31T22:37:27Z"/>
                <w:rFonts w:hint="default" w:eastAsia="宋体" w:cs="Arial"/>
                <w:szCs w:val="18"/>
                <w:lang w:val="en-US" w:eastAsia="zh-CN"/>
              </w:rPr>
            </w:pPr>
            <w:ins w:id="43" w:author="ZTE, Li Lu" w:date="2023-03-31T22:37:50Z">
              <w:r>
                <w:rPr>
                  <w:rFonts w:hint="eastAsia" w:eastAsia="宋体" w:cs="Arial"/>
                  <w:szCs w:val="18"/>
                  <w:lang w:val="en-US" w:eastAsia="zh-CN"/>
                </w:rPr>
                <w:t>-</w:t>
              </w:r>
            </w:ins>
            <w:ins w:id="44" w:author="ZTE, Li Lu" w:date="2023-03-31T22:37:51Z">
              <w:r>
                <w:rPr>
                  <w:rFonts w:hint="eastAsia" w:eastAsia="宋体" w:cs="Arial"/>
                  <w:szCs w:val="18"/>
                  <w:lang w:val="en-US" w:eastAsia="zh-CN"/>
                </w:rPr>
                <w:t>83</w:t>
              </w:r>
            </w:ins>
            <w:ins w:id="45" w:author="ZTE, Li Lu" w:date="2023-03-31T22:37:52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  <w:ins w:id="46" w:author="ZTE, Li Lu" w:date="2023-05-12T09:23:58Z">
              <w:r>
                <w:rPr>
                  <w:rFonts w:hint="eastAsia" w:eastAsia="宋体" w:cs="Arial"/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47" w:author="ZTE, Li Lu" w:date="2023-03-31T22:38:06Z"/>
              </w:rPr>
            </w:pPr>
            <w:ins w:id="48" w:author="ZTE, Li Lu" w:date="2023-03-31T22:38:06Z">
              <w:r>
                <w:rPr/>
                <w:t>DFT-s-OFDM</w:t>
              </w:r>
            </w:ins>
            <w:ins w:id="49" w:author="ZTE, Li Lu" w:date="2023-03-31T22:38:06Z">
              <w:r>
                <w:rPr>
                  <w:rFonts w:eastAsia="宋体"/>
                </w:rPr>
                <w:t xml:space="preserve"> </w:t>
              </w:r>
            </w:ins>
            <w:ins w:id="50" w:author="ZTE, Li Lu" w:date="2023-03-31T22:38:06Z">
              <w:r>
                <w:rPr/>
                <w:t>NR signal, 15 kHz SCS</w:t>
              </w:r>
            </w:ins>
            <w:ins w:id="51" w:author="ZTE, Li Lu" w:date="2023-03-31T22:38:06Z">
              <w:r>
                <w:rPr>
                  <w:rFonts w:hint="eastAsia"/>
                </w:rPr>
                <w:t>,</w:t>
              </w:r>
            </w:ins>
          </w:p>
          <w:p>
            <w:pPr>
              <w:pStyle w:val="87"/>
              <w:rPr>
                <w:ins w:id="52" w:author="ZTE, Li Lu" w:date="2023-03-31T22:37:27Z"/>
              </w:rPr>
            </w:pPr>
            <w:ins w:id="53" w:author="ZTE, Li Lu" w:date="2023-03-31T22:38:1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54" w:author="ZTE, Li Lu" w:date="2023-03-31T22:38:06Z">
              <w:r>
                <w:rPr/>
                <w:t xml:space="preserve"> </w:t>
              </w:r>
            </w:ins>
            <w:ins w:id="55" w:author="ZTE, Li Lu" w:date="2023-03-31T22:38:06Z">
              <w:r>
                <w:rPr>
                  <w:lang w:eastAsia="zh-CN"/>
                </w:rPr>
                <w:t>RBs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eastAsia="zh-CN"/>
              </w:rPr>
              <w:t>-100.6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-81.4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  <w:rPr>
                <w:lang w:val="en-US" w:eastAsia="zh-CN"/>
              </w:rPr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10, 15, 20, 25</w:t>
            </w:r>
            <w:r>
              <w:rPr>
                <w:lang w:eastAsia="zh-CN"/>
              </w:rPr>
              <w:t>, 30, 35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G-FR1-A1-1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-98.7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-77.4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  <w:rPr>
                <w:lang w:val="en-US" w:eastAsia="zh-CN"/>
              </w:rPr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40, 45, 50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-92.3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-71.4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100 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G-FR1-A1-8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-101.3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-81.4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10, 15, 20, 25</w:t>
            </w:r>
            <w:r>
              <w:rPr>
                <w:lang w:eastAsia="zh-CN"/>
              </w:rPr>
              <w:t>, 30, 35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-98.8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-78.4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40, 45, 50, 60,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-92.6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-71.4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10, 15, 20, 25</w:t>
            </w:r>
            <w:r>
              <w:rPr>
                <w:lang w:eastAsia="zh-CN"/>
              </w:rPr>
              <w:t>, 30, 35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-98.2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-78.4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40, 45, 50, 60,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-92.7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-71.6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>
            <w:pPr>
              <w:pStyle w:val="100"/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i/>
                <w:iCs/>
                <w:lang w:val="en-US" w:eastAsia="zh-CN"/>
              </w:rPr>
              <w:t xml:space="preserve">BS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i/>
              </w:rPr>
              <w:t>BS channel bandwidth</w:t>
            </w:r>
            <w:r>
              <w:t xml:space="preserve"> of the wanted signal.</w:t>
            </w:r>
          </w:p>
        </w:tc>
      </w:tr>
    </w:tbl>
    <w:p>
      <w:pPr>
        <w:rPr>
          <w:lang w:val="en-US" w:eastAsia="zh-CN"/>
        </w:rPr>
      </w:pPr>
    </w:p>
    <w:p>
      <w:pPr>
        <w:pStyle w:val="95"/>
      </w:pPr>
      <w:r>
        <w:t>Table 7.8.2-1a: Wide Area BS in-channel selectivity for NB-IoT operation in NR in-band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5"/>
        <w:gridCol w:w="2039"/>
        <w:gridCol w:w="993"/>
        <w:gridCol w:w="1275"/>
        <w:gridCol w:w="3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</w:tcPr>
          <w:p>
            <w:pPr>
              <w:pStyle w:val="86"/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2039" w:type="dxa"/>
            <w:tcBorders>
              <w:bottom w:val="single" w:color="auto" w:sz="4" w:space="0"/>
            </w:tcBorders>
          </w:tcPr>
          <w:p>
            <w:pPr>
              <w:pStyle w:val="86"/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>
            <w:pPr>
              <w:pStyle w:val="86"/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275" w:type="dxa"/>
          </w:tcPr>
          <w:p>
            <w:pPr>
              <w:pStyle w:val="86"/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3397" w:type="dxa"/>
          </w:tcPr>
          <w:p>
            <w:pPr>
              <w:pStyle w:val="86"/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-81.4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</w:pPr>
            <w:r>
              <w:rPr>
                <w:rFonts w:cs="v5.0.0"/>
                <w:lang w:eastAsia="zh-CN"/>
              </w:rPr>
              <w:t>10, 15, 20, 25, 30, 35</w:t>
            </w:r>
          </w:p>
        </w:tc>
        <w:tc>
          <w:tcPr>
            <w:tcW w:w="2039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rPr>
                <w:rFonts w:cs="v5.0.0"/>
              </w:rPr>
              <w:t>FRC A14-1 in Annex A.14 in TS 36.104 [13]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t>-124.3</w:t>
            </w: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-77.4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40, 45, 50</w:t>
            </w:r>
          </w:p>
        </w:tc>
        <w:tc>
          <w:tcPr>
            <w:tcW w:w="2039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-71.4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100 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-81.4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10, 15, 20, 25, 30, 35</w:t>
            </w:r>
          </w:p>
        </w:tc>
        <w:tc>
          <w:tcPr>
            <w:tcW w:w="2039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rPr>
                <w:rFonts w:cs="v5.0.0"/>
              </w:rPr>
              <w:t>FRC A14-2 in Annex A.14 in TS 36.104 [13]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t>-130.2</w:t>
            </w: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-77.4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tcBorders>
              <w:bottom w:val="single" w:color="auto" w:sz="4" w:space="0"/>
            </w:tcBorders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40, 45, 50</w:t>
            </w:r>
          </w:p>
        </w:tc>
        <w:tc>
          <w:tcPr>
            <w:tcW w:w="2039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-71.4</w:t>
            </w:r>
          </w:p>
        </w:tc>
        <w:tc>
          <w:tcPr>
            <w:tcW w:w="3397" w:type="dxa"/>
            <w:tcBorders>
              <w:bottom w:val="single" w:color="auto" w:sz="4" w:space="0"/>
            </w:tcBorders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100 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pStyle w:val="100"/>
            </w:pPr>
            <w:r>
              <w:rPr>
                <w:rFonts w:cs="Arial"/>
                <w:lang w:eastAsia="ja-JP"/>
              </w:rPr>
              <w:t>NOTE: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Interfering signal is placed in one side of the F</w:t>
            </w:r>
            <w:r>
              <w:rPr>
                <w:rFonts w:cs="Arial"/>
                <w:vertAlign w:val="subscript"/>
                <w:lang w:eastAsia="ja-JP"/>
              </w:rPr>
              <w:t>c</w:t>
            </w:r>
            <w:r>
              <w:rPr>
                <w:rFonts w:cs="Arial"/>
                <w:lang w:eastAsia="ja-JP"/>
              </w:rPr>
              <w:t>, while the NB-IoT PRB is placed on the other side.</w:t>
            </w:r>
            <w:r>
              <w:rPr>
                <w:rFonts w:hint="eastAsia" w:cs="Arial"/>
                <w:lang w:eastAsia="zh-CN"/>
              </w:rPr>
              <w:t xml:space="preserve"> Both interfering signal and NB-IoT PRB are placed</w:t>
            </w:r>
            <w:r>
              <w:rPr>
                <w:rFonts w:cs="Arial"/>
                <w:lang w:eastAsia="ja-JP"/>
              </w:rPr>
              <w:t xml:space="preserve"> at the middle</w:t>
            </w:r>
            <w:r>
              <w:rPr>
                <w:rFonts w:hint="eastAsia" w:cs="Arial"/>
                <w:lang w:eastAsia="zh-CN"/>
              </w:rPr>
              <w:t xml:space="preserve"> of the available PRB locations</w:t>
            </w:r>
            <w:r>
              <w:rPr>
                <w:rFonts w:cs="Arial"/>
                <w:lang w:eastAsia="ja-JP"/>
              </w:rPr>
              <w:t>. The wanted NB-IoT tone is placed at the centre of this NB-IoT PRB.</w:t>
            </w:r>
          </w:p>
        </w:tc>
      </w:tr>
    </w:tbl>
    <w:p/>
    <w:p>
      <w:pPr>
        <w:pStyle w:val="95"/>
        <w:rPr>
          <w:rFonts w:eastAsia="宋体"/>
          <w:lang w:val="en-US" w:eastAsia="zh-CN"/>
        </w:rPr>
      </w:pPr>
      <w:r>
        <w:t>Table 7.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-1</w:t>
      </w:r>
      <w:r>
        <w:rPr>
          <w:rFonts w:hint="eastAsia" w:eastAsia="宋体"/>
          <w:lang w:val="en-US" w:eastAsia="zh-CN"/>
        </w:rPr>
        <w:t>b</w:t>
      </w:r>
      <w:r>
        <w:t xml:space="preserve">: </w:t>
      </w:r>
      <w:r>
        <w:rPr>
          <w:lang w:eastAsia="zh-CN"/>
        </w:rPr>
        <w:t xml:space="preserve">Wide Area </w:t>
      </w:r>
      <w:r>
        <w:t>BS in-channel selectivity</w:t>
      </w:r>
      <w:r>
        <w:rPr>
          <w:rFonts w:hint="eastAsia" w:eastAsia="宋体"/>
          <w:lang w:val="en-US" w:eastAsia="zh-CN"/>
        </w:rPr>
        <w:t xml:space="preserve"> for</w:t>
      </w:r>
      <w:r>
        <w:rPr>
          <w:rFonts w:eastAsia="宋体"/>
          <w:lang w:val="en-US" w:eastAsia="zh-CN"/>
        </w:rPr>
        <w:t xml:space="preserve"> band n104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605"/>
        <w:gridCol w:w="1605"/>
        <w:gridCol w:w="1605"/>
        <w:gridCol w:w="1605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</w:tcPr>
          <w:p>
            <w:pPr>
              <w:pStyle w:val="86"/>
              <w:rPr>
                <w:lang w:val="en-US" w:eastAsia="zh-CN"/>
              </w:rPr>
            </w:pPr>
            <w:r>
              <w:t>BS channel bandwidth (MHz)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Subcarrier spacing (kHz)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Reference measurement channel</w:t>
            </w:r>
          </w:p>
        </w:tc>
        <w:tc>
          <w:tcPr>
            <w:tcW w:w="1605" w:type="dxa"/>
          </w:tcPr>
          <w:p>
            <w:pPr>
              <w:pStyle w:val="86"/>
              <w:rPr>
                <w:rFonts w:eastAsia="宋体"/>
                <w:lang w:val="en-US" w:eastAsia="zh-CN"/>
              </w:rPr>
            </w:pPr>
            <w:r>
              <w:t>Wanted signal mean power (dBm)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  <w:tc>
          <w:tcPr>
            <w:tcW w:w="1605" w:type="dxa"/>
          </w:tcPr>
          <w:p>
            <w:pPr>
              <w:pStyle w:val="86"/>
              <w:rPr>
                <w:rFonts w:eastAsia="宋体"/>
                <w:lang w:val="en-US" w:eastAsia="zh-CN"/>
              </w:rPr>
            </w:pPr>
            <w:r>
              <w:t>Interfering signal mean power (dBm)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 xml:space="preserve">20, </w:t>
            </w:r>
            <w:r>
              <w:rPr>
                <w:lang w:eastAsia="zh-CN"/>
              </w:rP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G-FR1-A1-1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-97.7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-76.4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  <w:rPr>
                <w:lang w:val="en-US" w:eastAsia="zh-CN"/>
              </w:rPr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40, 50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-91.3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-70.4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100 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20,</w:t>
            </w:r>
            <w:r>
              <w:rPr>
                <w:lang w:eastAsia="zh-CN"/>
              </w:rPr>
              <w:t xml:space="preserve"> 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-97.8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-77.4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-91.6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-70.4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20, </w:t>
            </w:r>
            <w:r>
              <w:rPr>
                <w:lang w:eastAsia="zh-CN"/>
              </w:rP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-97.2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-77.4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-91.7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-70.6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>
            <w:pPr>
              <w:pStyle w:val="100"/>
            </w:pPr>
            <w:r>
              <w:t>NOTE</w:t>
            </w:r>
            <w:r>
              <w:rPr>
                <w:rFonts w:hint="eastAsia" w:eastAsia="宋体"/>
                <w:lang w:val="en-US" w:eastAsia="zh-CN"/>
              </w:rPr>
              <w:t xml:space="preserve"> 1</w:t>
            </w:r>
            <w:r>
              <w:t>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i/>
                <w:iCs/>
                <w:lang w:val="en-US" w:eastAsia="zh-CN"/>
              </w:rPr>
              <w:t xml:space="preserve">BS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i/>
              </w:rPr>
              <w:t>BS channel bandwidth</w:t>
            </w:r>
            <w:r>
              <w:t xml:space="preserve"> of the wanted signal.</w:t>
            </w:r>
          </w:p>
        </w:tc>
      </w:tr>
    </w:tbl>
    <w:p/>
    <w:p>
      <w:pPr>
        <w:pStyle w:val="95"/>
      </w:pPr>
      <w:r>
        <w:t>Table 7.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2</w:t>
      </w:r>
      <w:r>
        <w:t>:</w:t>
      </w:r>
      <w:r>
        <w:rPr>
          <w:lang w:eastAsia="zh-CN"/>
        </w:rPr>
        <w:t xml:space="preserve"> Medium Range </w:t>
      </w:r>
      <w:r>
        <w:t>BS in-channel selectivity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605"/>
        <w:gridCol w:w="1605"/>
        <w:gridCol w:w="1605"/>
        <w:gridCol w:w="1605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i/>
              </w:rPr>
              <w:t>BS channel bandwidth</w:t>
            </w:r>
            <w:r>
              <w:t xml:space="preserve"> (MHz)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Subcarrier spacing (kHz)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Reference measurement channel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Wanted signal mean power (dBm)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Interfering signal mean power (dBm)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6" w:author="ZTE, Li Lu" w:date="2023-03-31T22:38:39Z"/>
        </w:trPr>
        <w:tc>
          <w:tcPr>
            <w:tcW w:w="1604" w:type="dxa"/>
            <w:vAlign w:val="center"/>
          </w:tcPr>
          <w:p>
            <w:pPr>
              <w:pStyle w:val="87"/>
              <w:rPr>
                <w:ins w:id="57" w:author="ZTE, Li Lu" w:date="2023-03-31T22:38:39Z"/>
                <w:rFonts w:hint="eastAsia" w:eastAsia="宋体"/>
                <w:lang w:val="en-US" w:eastAsia="zh-CN"/>
              </w:rPr>
            </w:pPr>
            <w:ins w:id="58" w:author="ZTE, Li Lu" w:date="2023-03-31T22:38:4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59" w:author="ZTE, Li Lu" w:date="2023-03-31T22:38:39Z"/>
                <w:rFonts w:hint="default" w:eastAsia="宋体"/>
                <w:lang w:val="en-US" w:eastAsia="zh-CN"/>
              </w:rPr>
            </w:pPr>
            <w:ins w:id="60" w:author="ZTE, Li Lu" w:date="2023-03-31T22:38:4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1" w:author="ZTE, Li Lu" w:date="2023-03-31T22:38:4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62" w:author="ZTE, Li Lu" w:date="2023-03-31T22:38:39Z"/>
                <w:rFonts w:hint="default" w:eastAsia="宋体"/>
                <w:lang w:val="en-US" w:eastAsia="zh-CN"/>
              </w:rPr>
            </w:pPr>
            <w:ins w:id="63" w:author="ZTE, Li Lu" w:date="2023-03-31T22:38:54Z">
              <w:r>
                <w:rPr/>
                <w:t>G-FR1-A1-</w:t>
              </w:r>
            </w:ins>
            <w:ins w:id="64" w:author="ZTE, Li Lu" w:date="2023-04-03T14:16:30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65" w:author="ZTE, Li Lu" w:date="2023-03-31T22:38:39Z"/>
                <w:rFonts w:hint="default"/>
                <w:lang w:val="en-US" w:eastAsia="zh-CN"/>
              </w:rPr>
            </w:pPr>
            <w:ins w:id="66" w:author="ZTE, Li Lu" w:date="2023-03-31T22:39:01Z">
              <w:r>
                <w:rPr>
                  <w:rFonts w:hint="eastAsia"/>
                  <w:lang w:val="en-US" w:eastAsia="zh-CN"/>
                </w:rPr>
                <w:t>-9</w:t>
              </w:r>
            </w:ins>
            <w:ins w:id="67" w:author="ZTE, Li Lu" w:date="2023-03-31T22:39:02Z">
              <w:r>
                <w:rPr>
                  <w:rFonts w:hint="eastAsia"/>
                  <w:lang w:val="en-US" w:eastAsia="zh-CN"/>
                </w:rPr>
                <w:t>7.</w:t>
              </w:r>
            </w:ins>
            <w:ins w:id="68" w:author="ZTE, Li Lu" w:date="2023-05-12T10:00:15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69" w:author="ZTE, Li Lu" w:date="2023-03-31T22:38:39Z"/>
                <w:rFonts w:hint="default" w:eastAsia="宋体" w:cs="Arial"/>
                <w:szCs w:val="18"/>
                <w:lang w:val="en-US" w:eastAsia="zh-CN"/>
              </w:rPr>
            </w:pPr>
            <w:ins w:id="70" w:author="ZTE, Li Lu" w:date="2023-03-31T22:39:05Z">
              <w:r>
                <w:rPr>
                  <w:rFonts w:hint="eastAsia" w:eastAsia="宋体" w:cs="Arial"/>
                  <w:szCs w:val="18"/>
                  <w:lang w:val="en-US" w:eastAsia="zh-CN"/>
                </w:rPr>
                <w:t>-</w:t>
              </w:r>
            </w:ins>
            <w:ins w:id="71" w:author="ZTE, Li Lu" w:date="2023-03-31T22:39:07Z">
              <w:r>
                <w:rPr>
                  <w:rFonts w:hint="eastAsia" w:eastAsia="宋体" w:cs="Arial"/>
                  <w:szCs w:val="18"/>
                  <w:lang w:val="en-US" w:eastAsia="zh-CN"/>
                </w:rPr>
                <w:t>78.</w:t>
              </w:r>
            </w:ins>
            <w:ins w:id="72" w:author="ZTE, Li Lu" w:date="2023-05-12T10:00:09Z">
              <w:r>
                <w:rPr>
                  <w:rFonts w:hint="eastAsia" w:eastAsia="宋体" w:cs="Arial"/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73" w:author="ZTE, Li Lu" w:date="2023-03-31T22:39:17Z"/>
              </w:rPr>
            </w:pPr>
            <w:ins w:id="74" w:author="ZTE, Li Lu" w:date="2023-03-31T22:39:17Z">
              <w:r>
                <w:rPr/>
                <w:t>DFT-s-OFDM</w:t>
              </w:r>
            </w:ins>
            <w:ins w:id="75" w:author="ZTE, Li Lu" w:date="2023-03-31T22:39:17Z">
              <w:r>
                <w:rPr>
                  <w:rFonts w:eastAsia="宋体"/>
                </w:rPr>
                <w:t xml:space="preserve"> </w:t>
              </w:r>
            </w:ins>
            <w:ins w:id="76" w:author="ZTE, Li Lu" w:date="2023-03-31T22:39:17Z">
              <w:r>
                <w:rPr/>
                <w:t>NR signal, 15 kHz SCS</w:t>
              </w:r>
            </w:ins>
            <w:ins w:id="77" w:author="ZTE, Li Lu" w:date="2023-03-31T22:39:17Z">
              <w:r>
                <w:rPr>
                  <w:rFonts w:hint="eastAsia"/>
                </w:rPr>
                <w:t>,</w:t>
              </w:r>
            </w:ins>
          </w:p>
          <w:p>
            <w:pPr>
              <w:pStyle w:val="87"/>
              <w:rPr>
                <w:ins w:id="78" w:author="ZTE, Li Lu" w:date="2023-03-31T22:38:39Z"/>
              </w:rPr>
            </w:pPr>
            <w:ins w:id="79" w:author="ZTE, Li Lu" w:date="2023-03-31T22:39:2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80" w:author="ZTE, Li Lu" w:date="2023-03-31T22:39:17Z">
              <w:r>
                <w:rPr/>
                <w:t xml:space="preserve"> RBs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eastAsia="zh-CN"/>
              </w:rPr>
              <w:t>-95.6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-76.4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  <w:rPr>
                <w:lang w:val="en-US" w:eastAsia="zh-CN"/>
              </w:rPr>
            </w:pPr>
            <w: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10, 15, 20, 25</w:t>
            </w:r>
            <w:r>
              <w:rPr>
                <w:lang w:eastAsia="zh-CN"/>
              </w:rPr>
              <w:t>, 30, 35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G-FR1-A1-1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-93.7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-72.4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  <w:rPr>
                <w:lang w:val="en-US" w:eastAsia="zh-CN"/>
              </w:rPr>
            </w:pPr>
            <w:r>
              <w:t>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40, 45, 50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-87.3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-66.4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  <w:r>
              <w:br w:type="textWrapping"/>
            </w:r>
            <w:r>
              <w:t>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G-FR1-A1-8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-96.3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-76.4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10, 15, 20, 25</w:t>
            </w:r>
            <w:r>
              <w:rPr>
                <w:lang w:eastAsia="zh-CN"/>
              </w:rPr>
              <w:t>, 30, 35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-93.8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-73.4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40, 45, 50, 60,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-87.6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-66.4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10, 15, 20, 25</w:t>
            </w:r>
            <w:r>
              <w:rPr>
                <w:lang w:eastAsia="zh-CN"/>
              </w:rPr>
              <w:t>, 30, 35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-93.2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-73.4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40, 45, 50, 60,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-87.7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-66.6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>
            <w:pPr>
              <w:pStyle w:val="100"/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is defined for </w:t>
            </w:r>
            <w:r>
              <w:rPr>
                <w:i/>
                <w:iCs/>
                <w:lang w:val="en-US"/>
              </w:rPr>
              <w:t xml:space="preserve">BS channel bandwidth </w:t>
            </w:r>
            <w:r>
              <w:rPr>
                <w:lang w:val="en-US"/>
              </w:rPr>
              <w:t>of the wanted signal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i/>
              </w:rPr>
              <w:t>BS channel bandwidth</w:t>
            </w:r>
            <w:r>
              <w:t xml:space="preserve"> of the wanted signal.</w:t>
            </w:r>
          </w:p>
        </w:tc>
      </w:tr>
    </w:tbl>
    <w:p>
      <w:pPr>
        <w:rPr>
          <w:lang w:val="en-US" w:eastAsia="zh-CN"/>
        </w:rPr>
      </w:pPr>
    </w:p>
    <w:p>
      <w:pPr>
        <w:pStyle w:val="95"/>
      </w:pPr>
      <w:r>
        <w:t>Table 7.8.2-2a: Medium Range BS in-channel selectivity for NB-IoT operation in NR in-band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5"/>
        <w:gridCol w:w="2039"/>
        <w:gridCol w:w="993"/>
        <w:gridCol w:w="1275"/>
        <w:gridCol w:w="3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</w:tcPr>
          <w:p>
            <w:pPr>
              <w:pStyle w:val="86"/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2039" w:type="dxa"/>
            <w:tcBorders>
              <w:bottom w:val="single" w:color="auto" w:sz="4" w:space="0"/>
            </w:tcBorders>
          </w:tcPr>
          <w:p>
            <w:pPr>
              <w:pStyle w:val="86"/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>
            <w:pPr>
              <w:pStyle w:val="86"/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275" w:type="dxa"/>
          </w:tcPr>
          <w:p>
            <w:pPr>
              <w:pStyle w:val="86"/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3397" w:type="dxa"/>
          </w:tcPr>
          <w:p>
            <w:pPr>
              <w:pStyle w:val="86"/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-76.4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</w:pPr>
            <w:r>
              <w:rPr>
                <w:rFonts w:cs="v5.0.0"/>
                <w:lang w:eastAsia="zh-CN"/>
              </w:rPr>
              <w:t>10, 15, 20, 25, 30, 35</w:t>
            </w:r>
          </w:p>
        </w:tc>
        <w:tc>
          <w:tcPr>
            <w:tcW w:w="2039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rPr>
                <w:rFonts w:cs="v5.0.0"/>
              </w:rPr>
              <w:t>FRC A14-1 in Annex A.14 in TS 36.104 [13]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t>-119.3</w:t>
            </w: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-72.4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40, 45, 50</w:t>
            </w:r>
          </w:p>
        </w:tc>
        <w:tc>
          <w:tcPr>
            <w:tcW w:w="2039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-66.4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100 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-76.4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10, 15, 20, 25, 30, 35</w:t>
            </w:r>
          </w:p>
        </w:tc>
        <w:tc>
          <w:tcPr>
            <w:tcW w:w="2039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rPr>
                <w:rFonts w:cs="v5.0.0"/>
              </w:rPr>
              <w:t>FRC A14-2 in Annex A.14 in TS 36.104 [13]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t>-125.2</w:t>
            </w: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-72.4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tcBorders>
              <w:bottom w:val="single" w:color="auto" w:sz="4" w:space="0"/>
            </w:tcBorders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40, 45, 50</w:t>
            </w:r>
          </w:p>
        </w:tc>
        <w:tc>
          <w:tcPr>
            <w:tcW w:w="2039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-66.4</w:t>
            </w:r>
          </w:p>
        </w:tc>
        <w:tc>
          <w:tcPr>
            <w:tcW w:w="3397" w:type="dxa"/>
            <w:tcBorders>
              <w:bottom w:val="single" w:color="auto" w:sz="4" w:space="0"/>
            </w:tcBorders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100 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pStyle w:val="100"/>
            </w:pPr>
            <w:r>
              <w:rPr>
                <w:rFonts w:cs="Arial"/>
                <w:lang w:eastAsia="ja-JP"/>
              </w:rPr>
              <w:t>NOTE: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Interfering signal is placed in one side of the F</w:t>
            </w:r>
            <w:r>
              <w:rPr>
                <w:rFonts w:cs="Arial"/>
                <w:vertAlign w:val="subscript"/>
                <w:lang w:eastAsia="ja-JP"/>
              </w:rPr>
              <w:t>c</w:t>
            </w:r>
            <w:r>
              <w:rPr>
                <w:rFonts w:cs="Arial"/>
                <w:lang w:eastAsia="ja-JP"/>
              </w:rPr>
              <w:t>, while the NB-IoT PRB is placed on the other side.</w:t>
            </w:r>
            <w:r>
              <w:rPr>
                <w:rFonts w:hint="eastAsia" w:cs="Arial"/>
                <w:lang w:eastAsia="zh-CN"/>
              </w:rPr>
              <w:t xml:space="preserve"> Both interfering signal and NB-IoT PRB are placed</w:t>
            </w:r>
            <w:r>
              <w:rPr>
                <w:rFonts w:cs="Arial"/>
                <w:lang w:eastAsia="ja-JP"/>
              </w:rPr>
              <w:t xml:space="preserve"> at the middle</w:t>
            </w:r>
            <w:r>
              <w:rPr>
                <w:rFonts w:hint="eastAsia" w:cs="Arial"/>
                <w:lang w:eastAsia="zh-CN"/>
              </w:rPr>
              <w:t xml:space="preserve"> of the available PRB locations</w:t>
            </w:r>
            <w:r>
              <w:rPr>
                <w:rFonts w:cs="Arial"/>
                <w:lang w:eastAsia="ja-JP"/>
              </w:rPr>
              <w:t>. The wanted NB-IoT tone is placed at the centre of this NB-IoT PRB.</w:t>
            </w:r>
          </w:p>
        </w:tc>
      </w:tr>
    </w:tbl>
    <w:p/>
    <w:p>
      <w:pPr>
        <w:pStyle w:val="95"/>
      </w:pPr>
      <w:r>
        <w:t>Table 7.8.2-2b: Medium Range BS in-channel selectivity for band n46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418"/>
        <w:gridCol w:w="1559"/>
        <w:gridCol w:w="1559"/>
        <w:gridCol w:w="1276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single" w:color="auto" w:sz="4" w:space="0"/>
            </w:tcBorders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  <w:i/>
              </w:rPr>
              <w:t>BS channel bandwidth</w:t>
            </w:r>
            <w:r>
              <w:rPr>
                <w:b w:val="0"/>
              </w:rPr>
              <w:t xml:space="preserve"> (MHz)</w:t>
            </w:r>
          </w:p>
        </w:tc>
        <w:tc>
          <w:tcPr>
            <w:tcW w:w="1418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rFonts w:hint="eastAsia"/>
                <w:b w:val="0"/>
              </w:rPr>
              <w:t>S</w:t>
            </w:r>
            <w:r>
              <w:rPr>
                <w:b w:val="0"/>
              </w:rPr>
              <w:t xml:space="preserve">ubcarrier </w:t>
            </w:r>
            <w:r>
              <w:rPr>
                <w:rFonts w:hint="eastAsia"/>
                <w:b w:val="0"/>
              </w:rPr>
              <w:t>spacing</w:t>
            </w:r>
            <w:r>
              <w:rPr>
                <w:b w:val="0"/>
              </w:rPr>
              <w:t xml:space="preserve"> (kHz)</w:t>
            </w:r>
          </w:p>
        </w:tc>
        <w:tc>
          <w:tcPr>
            <w:tcW w:w="155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R</w:t>
            </w:r>
            <w:r>
              <w:rPr>
                <w:rFonts w:hint="eastAsia"/>
                <w:b w:val="0"/>
              </w:rPr>
              <w:t>eference measurement channel</w:t>
            </w:r>
          </w:p>
        </w:tc>
        <w:tc>
          <w:tcPr>
            <w:tcW w:w="155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W</w:t>
            </w:r>
            <w:r>
              <w:rPr>
                <w:rFonts w:hint="eastAsia"/>
                <w:b w:val="0"/>
              </w:rPr>
              <w:t>anted signal mean power (dBm)</w:t>
            </w:r>
          </w:p>
        </w:tc>
        <w:tc>
          <w:tcPr>
            <w:tcW w:w="1276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rFonts w:hint="eastAsia"/>
                <w:b w:val="0"/>
              </w:rPr>
              <w:t>Interfering signal mean power (dBm)</w:t>
            </w:r>
          </w:p>
        </w:tc>
        <w:tc>
          <w:tcPr>
            <w:tcW w:w="197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-100.0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-79.5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>-OFDM NR signal, 15 kHz SCS,</w:t>
            </w:r>
          </w:p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-97.7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-77.4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 xml:space="preserve">-OFDM NR signal,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 kHz SCS,</w:t>
            </w:r>
          </w:p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10</w:t>
            </w:r>
            <w:r>
              <w:rPr>
                <w:rFonts w:cs="Arial"/>
                <w:szCs w:val="18"/>
              </w:rPr>
              <w:t xml:space="preserve">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-93.2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-73.4</w:t>
            </w:r>
          </w:p>
        </w:tc>
        <w:tc>
          <w:tcPr>
            <w:tcW w:w="197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DFT-s-OFDM NR signal, 60 kHz SCS,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-97.1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-76.4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>-OFDM NR signal, 15 kHz SCS,</w:t>
            </w:r>
          </w:p>
          <w:p>
            <w:pPr>
              <w:pStyle w:val="87"/>
            </w:pPr>
            <w:r>
              <w:rPr>
                <w:rFonts w:cs="Arial"/>
                <w:szCs w:val="18"/>
              </w:rP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-94.1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-73.4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 xml:space="preserve">-OFDM NR signal,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 kHz SCS,</w:t>
            </w:r>
          </w:p>
          <w:p>
            <w:pPr>
              <w:pStyle w:val="87"/>
            </w:pPr>
            <w:r>
              <w:rPr>
                <w:rFonts w:cs="Arial"/>
                <w:szCs w:val="18"/>
                <w:lang w:val="en-US" w:eastAsia="zh-CN"/>
              </w:rPr>
              <w:t>10</w:t>
            </w:r>
            <w:r>
              <w:rPr>
                <w:rFonts w:cs="Arial"/>
                <w:szCs w:val="18"/>
              </w:rPr>
              <w:t xml:space="preserve">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-93.2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-73.4</w:t>
            </w:r>
          </w:p>
        </w:tc>
        <w:tc>
          <w:tcPr>
            <w:tcW w:w="197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DFT-s-OFDM NR signal, 60 kHz SCS,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-94.0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-73.2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>-OFDM NR signal, 15 kHz SCS,</w:t>
            </w:r>
          </w:p>
          <w:p>
            <w:pPr>
              <w:pStyle w:val="87"/>
            </w:pP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</w:rPr>
              <w:t>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rPr>
                <w:rFonts w:ascii="Calibri" w:hAnsi="Calibri" w:cs="Calibri"/>
                <w:sz w:val="22"/>
                <w:szCs w:val="22"/>
              </w:rPr>
              <w:t>G-FR1-A1-1</w:t>
            </w:r>
            <w:r>
              <w:rPr>
                <w:rFonts w:hint="eastAsia"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-91.0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-70.2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CP-OFDM NR signal, 30 kHz SCS,</w:t>
            </w:r>
          </w:p>
          <w:p>
            <w:pPr>
              <w:pStyle w:val="87"/>
            </w:pPr>
            <w:r>
              <w:rPr>
                <w:rFonts w:cs="Arial"/>
                <w:szCs w:val="18"/>
              </w:rP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ascii="Calibri" w:hAnsi="Calibri" w:cs="Calibri"/>
                <w:sz w:val="22"/>
                <w:szCs w:val="22"/>
              </w:rPr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-87.7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t>-66.6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DFT-s-OFDM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NR signal, 60 kHz SCS,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-89.4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-68.4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>-OFDM NR signal, 30 kHz SCS,</w:t>
            </w:r>
          </w:p>
          <w:p>
            <w:pPr>
              <w:pStyle w:val="87"/>
            </w:pPr>
            <w:r>
              <w:rPr>
                <w:rFonts w:cs="Arial"/>
                <w:szCs w:val="18"/>
                <w:lang w:val="en-US" w:eastAsia="zh-CN"/>
              </w:rPr>
              <w:t>20</w:t>
            </w:r>
            <w:r>
              <w:rPr>
                <w:rFonts w:cs="Arial"/>
                <w:szCs w:val="18"/>
              </w:rPr>
              <w:t xml:space="preserve">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-87.7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t>-66.6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DFT-s-OFDM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NR signal, 60 kHz SCS,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lang w:val="en-US" w:eastAsia="zh-CN"/>
              </w:rPr>
              <w:t>19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-88.1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-67.1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>-OFDM NR signal, 30 kHz SCS,</w:t>
            </w:r>
          </w:p>
          <w:p>
            <w:pPr>
              <w:pStyle w:val="87"/>
            </w:pP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</w:rPr>
              <w:t>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-87.7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t>-66.6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DFT-s-OFDM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NR signal, 60 kHz SCS,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>
            <w:pPr>
              <w:pStyle w:val="100"/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rFonts w:hint="eastAsia"/>
                <w:lang w:val="en-US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/>
              </w:rPr>
              <w:t xml:space="preserve">BS channel bandwidth </w:t>
            </w:r>
            <w:r>
              <w:rPr>
                <w:lang w:val="en-US"/>
              </w:rPr>
              <w:t>of the wanted signal</w:t>
            </w:r>
            <w:r>
              <w:rPr>
                <w:rFonts w:hint="eastAsia"/>
                <w:i/>
                <w:iCs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according to the table 5.4.2.2-1.</w:t>
            </w:r>
            <w:r>
              <w:t xml:space="preserve"> The aggregated wanted and interferer signal shall be centred in the BS channel bandwidth of the wanted signal.</w:t>
            </w:r>
          </w:p>
        </w:tc>
      </w:tr>
    </w:tbl>
    <w:p/>
    <w:p>
      <w:pPr>
        <w:pStyle w:val="95"/>
      </w:pPr>
      <w:r>
        <w:t>Table 7.8.2-2c: Medium Range BS in-channel selectivity for band n96 and n102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418"/>
        <w:gridCol w:w="1559"/>
        <w:gridCol w:w="1559"/>
        <w:gridCol w:w="1276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single" w:color="auto" w:sz="4" w:space="0"/>
            </w:tcBorders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  <w:i/>
              </w:rPr>
              <w:t>BS channel bandwidth</w:t>
            </w:r>
            <w:r>
              <w:rPr>
                <w:b w:val="0"/>
              </w:rPr>
              <w:t xml:space="preserve"> (MHz)</w:t>
            </w:r>
          </w:p>
        </w:tc>
        <w:tc>
          <w:tcPr>
            <w:tcW w:w="1418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rFonts w:hint="eastAsia"/>
                <w:b w:val="0"/>
              </w:rPr>
              <w:t>S</w:t>
            </w:r>
            <w:r>
              <w:rPr>
                <w:b w:val="0"/>
              </w:rPr>
              <w:t xml:space="preserve">ubcarrier </w:t>
            </w:r>
            <w:r>
              <w:rPr>
                <w:rFonts w:hint="eastAsia"/>
                <w:b w:val="0"/>
              </w:rPr>
              <w:t>spacing</w:t>
            </w:r>
            <w:r>
              <w:rPr>
                <w:b w:val="0"/>
              </w:rPr>
              <w:t xml:space="preserve"> (kHz)</w:t>
            </w:r>
          </w:p>
        </w:tc>
        <w:tc>
          <w:tcPr>
            <w:tcW w:w="155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R</w:t>
            </w:r>
            <w:r>
              <w:rPr>
                <w:rFonts w:hint="eastAsia"/>
                <w:b w:val="0"/>
              </w:rPr>
              <w:t>eference measurement channel</w:t>
            </w:r>
          </w:p>
        </w:tc>
        <w:tc>
          <w:tcPr>
            <w:tcW w:w="155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W</w:t>
            </w:r>
            <w:r>
              <w:rPr>
                <w:rFonts w:hint="eastAsia"/>
                <w:b w:val="0"/>
              </w:rPr>
              <w:t>anted signal mean power (dBm)</w:t>
            </w:r>
          </w:p>
        </w:tc>
        <w:tc>
          <w:tcPr>
            <w:tcW w:w="1276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rFonts w:hint="eastAsia"/>
                <w:b w:val="0"/>
              </w:rPr>
              <w:t>Interfering signal mean power (dBm)</w:t>
            </w:r>
          </w:p>
        </w:tc>
        <w:tc>
          <w:tcPr>
            <w:tcW w:w="197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-96.1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-75.4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>-OFDM NR signal, 15 kHz SCS,</w:t>
            </w:r>
          </w:p>
          <w:p>
            <w:pPr>
              <w:pStyle w:val="87"/>
            </w:pPr>
            <w:r>
              <w:rPr>
                <w:rFonts w:cs="Arial"/>
                <w:szCs w:val="18"/>
              </w:rP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-93.1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-72.4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 xml:space="preserve">-OFDM NR signal,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 kHz SCS,</w:t>
            </w:r>
          </w:p>
          <w:p>
            <w:pPr>
              <w:pStyle w:val="87"/>
            </w:pPr>
            <w:r>
              <w:rPr>
                <w:rFonts w:cs="Arial"/>
                <w:szCs w:val="18"/>
                <w:lang w:val="en-US" w:eastAsia="zh-CN"/>
              </w:rPr>
              <w:t>10</w:t>
            </w:r>
            <w:r>
              <w:rPr>
                <w:rFonts w:cs="Arial"/>
                <w:szCs w:val="18"/>
              </w:rPr>
              <w:t xml:space="preserve">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-92.2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-72.4</w:t>
            </w:r>
          </w:p>
        </w:tc>
        <w:tc>
          <w:tcPr>
            <w:tcW w:w="197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DFT-s-OFDM NR signal, 60 kHz SCS,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-93.0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-72.2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>-OFDM NR signal, 15 kHz SCS,</w:t>
            </w:r>
          </w:p>
          <w:p>
            <w:pPr>
              <w:pStyle w:val="87"/>
            </w:pP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</w:rPr>
              <w:t>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rPr>
                <w:rFonts w:ascii="Calibri" w:hAnsi="Calibri" w:cs="Calibri"/>
                <w:sz w:val="22"/>
                <w:szCs w:val="22"/>
              </w:rPr>
              <w:t>G-FR1-A1-1</w:t>
            </w:r>
            <w:r>
              <w:rPr>
                <w:rFonts w:hint="eastAsia"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-90.0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-69.2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CP-OFDM NR signal, 30 kHz SCS,</w:t>
            </w:r>
          </w:p>
          <w:p>
            <w:pPr>
              <w:pStyle w:val="87"/>
            </w:pPr>
            <w:r>
              <w:rPr>
                <w:rFonts w:cs="Arial"/>
                <w:szCs w:val="18"/>
              </w:rP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ascii="Calibri" w:hAnsi="Calibri" w:cs="Calibri"/>
                <w:sz w:val="22"/>
                <w:szCs w:val="22"/>
              </w:rPr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-86.7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-65.6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DFT-s-OFDM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NR signal, 60 kHz SCS,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-88.4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-67.4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>-OFDM NR signal, 30 kHz SCS,</w:t>
            </w:r>
          </w:p>
          <w:p>
            <w:pPr>
              <w:pStyle w:val="87"/>
            </w:pPr>
            <w:r>
              <w:rPr>
                <w:rFonts w:cs="Arial"/>
                <w:szCs w:val="18"/>
                <w:lang w:val="en-US" w:eastAsia="zh-CN"/>
              </w:rPr>
              <w:t>20</w:t>
            </w:r>
            <w:r>
              <w:rPr>
                <w:rFonts w:cs="Arial"/>
                <w:szCs w:val="18"/>
              </w:rPr>
              <w:t xml:space="preserve">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-86.7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-65.6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DFT-s-OFDM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NR signal, 60 kHz SCS,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lang w:val="en-US" w:eastAsia="zh-CN"/>
              </w:rPr>
              <w:t>19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-87.1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-66.1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>-OFDM NR signal, 30 kHz SCS,</w:t>
            </w:r>
          </w:p>
          <w:p>
            <w:pPr>
              <w:pStyle w:val="87"/>
            </w:pP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</w:rPr>
              <w:t>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-86.7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-65.6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DFT-s-OFDM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NR signal, 60 kHz SCS,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>
            <w:pPr>
              <w:pStyle w:val="100"/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rFonts w:hint="eastAsia"/>
                <w:lang w:val="en-US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/>
              </w:rPr>
              <w:t xml:space="preserve">BS channel bandwidth </w:t>
            </w:r>
            <w:r>
              <w:rPr>
                <w:lang w:val="en-US"/>
              </w:rPr>
              <w:t>of the wanted signal</w:t>
            </w:r>
            <w:r>
              <w:rPr>
                <w:rFonts w:hint="eastAsia"/>
                <w:i/>
                <w:iCs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according to the table 5.4.2.2-1.</w:t>
            </w:r>
            <w:r>
              <w:t xml:space="preserve"> The aggregated wanted and interferer signal shall be centred in the BS channel bandwidth of the wanted signal.</w:t>
            </w:r>
          </w:p>
        </w:tc>
      </w:tr>
    </w:tbl>
    <w:p/>
    <w:p>
      <w:pPr>
        <w:pStyle w:val="95"/>
        <w:rPr>
          <w:rFonts w:eastAsia="宋体"/>
          <w:lang w:val="en-US" w:eastAsia="zh-CN"/>
        </w:rPr>
      </w:pPr>
      <w:r>
        <w:t>Table 7.8.2-2</w:t>
      </w:r>
      <w:r>
        <w:rPr>
          <w:rFonts w:hint="eastAsia" w:eastAsia="宋体"/>
          <w:lang w:val="en-US" w:eastAsia="zh-CN"/>
        </w:rPr>
        <w:t>d</w:t>
      </w:r>
      <w:r>
        <w:t xml:space="preserve">: Medium Range BS in-channel selectivity for band </w:t>
      </w:r>
      <w:r>
        <w:rPr>
          <w:rFonts w:hint="eastAsia" w:eastAsia="宋体"/>
          <w:lang w:eastAsia="zh-CN"/>
        </w:rPr>
        <w:t>n104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605"/>
        <w:gridCol w:w="1605"/>
        <w:gridCol w:w="1605"/>
        <w:gridCol w:w="1605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</w:tcPr>
          <w:p>
            <w:pPr>
              <w:pStyle w:val="86"/>
              <w:rPr>
                <w:lang w:val="en-US" w:eastAsia="zh-CN"/>
              </w:rPr>
            </w:pPr>
            <w:r>
              <w:t>BS channel bandwidth (MHz)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Subcarrier spacing (kHz)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Reference measurement channel</w:t>
            </w:r>
          </w:p>
        </w:tc>
        <w:tc>
          <w:tcPr>
            <w:tcW w:w="1605" w:type="dxa"/>
          </w:tcPr>
          <w:p>
            <w:pPr>
              <w:pStyle w:val="86"/>
              <w:rPr>
                <w:rFonts w:eastAsia="宋体"/>
                <w:lang w:val="en-US" w:eastAsia="zh-CN"/>
              </w:rPr>
            </w:pPr>
            <w:r>
              <w:t>Wanted signal mean power (dBm)</w:t>
            </w:r>
          </w:p>
        </w:tc>
        <w:tc>
          <w:tcPr>
            <w:tcW w:w="1605" w:type="dxa"/>
          </w:tcPr>
          <w:p>
            <w:pPr>
              <w:pStyle w:val="86"/>
              <w:rPr>
                <w:rFonts w:eastAsia="宋体"/>
                <w:lang w:val="en-US" w:eastAsia="zh-CN"/>
              </w:rPr>
            </w:pPr>
            <w:r>
              <w:t>Interfering signal mean power (dBm)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 xml:space="preserve">20, </w:t>
            </w:r>
            <w:r>
              <w:rPr>
                <w:lang w:eastAsia="zh-CN"/>
              </w:rP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G-FR1-A1-1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-92.7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-71.4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  <w:rPr>
                <w:lang w:val="en-US" w:eastAsia="zh-CN"/>
              </w:rPr>
            </w:pPr>
            <w:r>
              <w:t>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40, 50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val="en-US" w:eastAsia="zh-CN" w:bidi="ar"/>
              </w:rPr>
              <w:t>-86.3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lang w:val="en-US" w:eastAsia="zh-CN" w:bidi="ar"/>
              </w:rPr>
              <w:t>-65.4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  <w:r>
              <w:br w:type="textWrapping"/>
            </w:r>
            <w:r>
              <w:t>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20,</w:t>
            </w:r>
            <w:r>
              <w:rPr>
                <w:lang w:eastAsia="zh-CN"/>
              </w:rPr>
              <w:t xml:space="preserve"> 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val="en-US" w:eastAsia="zh-CN" w:bidi="ar"/>
              </w:rPr>
              <w:t>-92.8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lang w:val="en-US" w:eastAsia="zh-CN" w:bidi="ar"/>
              </w:rPr>
              <w:t>-72.4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val="en-US" w:eastAsia="zh-CN" w:bidi="ar"/>
              </w:rPr>
              <w:t>-86.6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lang w:val="en-US" w:eastAsia="zh-CN" w:bidi="ar"/>
              </w:rPr>
              <w:t>-65.4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20, </w:t>
            </w:r>
            <w:r>
              <w:rPr>
                <w:lang w:eastAsia="zh-CN"/>
              </w:rP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val="en-US" w:eastAsia="zh-CN" w:bidi="ar"/>
              </w:rPr>
              <w:t>-92.2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lang w:val="en-US" w:eastAsia="zh-CN" w:bidi="ar"/>
              </w:rPr>
              <w:t>-72.4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val="en-US" w:eastAsia="zh-CN" w:bidi="ar"/>
              </w:rPr>
              <w:t>-86.7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lang w:val="en-US" w:eastAsia="zh-CN" w:bidi="ar"/>
              </w:rPr>
              <w:t>-65.6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>
            <w:pPr>
              <w:pStyle w:val="100"/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is defined for </w:t>
            </w:r>
            <w:r>
              <w:rPr>
                <w:i/>
                <w:iCs/>
                <w:lang w:val="en-US"/>
              </w:rPr>
              <w:t xml:space="preserve">BS channel bandwidth </w:t>
            </w:r>
            <w:r>
              <w:rPr>
                <w:lang w:val="en-US"/>
              </w:rPr>
              <w:t>of the wanted signal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i/>
              </w:rPr>
              <w:t>BS channel bandwidth</w:t>
            </w:r>
            <w:r>
              <w:t xml:space="preserve"> of the wanted signal.</w:t>
            </w:r>
          </w:p>
        </w:tc>
      </w:tr>
    </w:tbl>
    <w:p/>
    <w:p>
      <w:pPr>
        <w:pStyle w:val="95"/>
      </w:pPr>
      <w:r>
        <w:t>Table 7.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3</w:t>
      </w:r>
      <w:r>
        <w:t>:</w:t>
      </w:r>
      <w:r>
        <w:rPr>
          <w:lang w:eastAsia="zh-CN"/>
        </w:rPr>
        <w:t xml:space="preserve"> Local area </w:t>
      </w:r>
      <w:r>
        <w:t>BS in-channel selectivity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605"/>
        <w:gridCol w:w="1605"/>
        <w:gridCol w:w="1605"/>
        <w:gridCol w:w="1605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i/>
              </w:rPr>
              <w:t>BS channel bandwidth</w:t>
            </w:r>
            <w:r>
              <w:t xml:space="preserve"> (MHz)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Subcarrier spacing (kHz)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Reference measurement channel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Wanted signal mean power (dBm)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Interfering signal mean power (dBm)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" w:author="ZTE, Li Lu" w:date="2023-03-31T22:39:48Z"/>
        </w:trPr>
        <w:tc>
          <w:tcPr>
            <w:tcW w:w="1604" w:type="dxa"/>
            <w:vAlign w:val="center"/>
          </w:tcPr>
          <w:p>
            <w:pPr>
              <w:pStyle w:val="87"/>
              <w:rPr>
                <w:ins w:id="82" w:author="ZTE, Li Lu" w:date="2023-03-31T22:39:48Z"/>
                <w:rFonts w:hint="eastAsia" w:eastAsia="宋体"/>
                <w:lang w:val="en-US" w:eastAsia="zh-CN"/>
              </w:rPr>
            </w:pPr>
            <w:ins w:id="83" w:author="ZTE, Li Lu" w:date="2023-03-31T22:39:5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84" w:author="ZTE, Li Lu" w:date="2023-03-31T22:39:48Z"/>
                <w:rFonts w:hint="default" w:eastAsia="宋体"/>
                <w:lang w:val="en-US" w:eastAsia="zh-CN"/>
              </w:rPr>
            </w:pPr>
            <w:ins w:id="85" w:author="ZTE, Li Lu" w:date="2023-03-31T22:39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86" w:author="ZTE, Li Lu" w:date="2023-03-31T22:39:5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87" w:author="ZTE, Li Lu" w:date="2023-03-31T22:39:48Z"/>
                <w:rFonts w:hint="default" w:eastAsia="宋体"/>
                <w:lang w:val="en-US" w:eastAsia="zh-CN"/>
              </w:rPr>
            </w:pPr>
            <w:ins w:id="88" w:author="ZTE, Li Lu" w:date="2023-03-31T22:40:20Z">
              <w:r>
                <w:rPr/>
                <w:t>G-FR1-A1-</w:t>
              </w:r>
            </w:ins>
            <w:ins w:id="89" w:author="ZTE, Li Lu" w:date="2023-04-03T14:17:26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90" w:author="ZTE, Li Lu" w:date="2023-03-31T22:39:48Z"/>
                <w:rFonts w:hint="default"/>
                <w:lang w:val="en-US" w:eastAsia="zh-CN"/>
              </w:rPr>
            </w:pPr>
            <w:ins w:id="91" w:author="ZTE, Li Lu" w:date="2023-03-31T22:40:09Z">
              <w:r>
                <w:rPr>
                  <w:rFonts w:hint="eastAsia"/>
                  <w:lang w:val="en-US" w:eastAsia="zh-CN"/>
                </w:rPr>
                <w:t>-</w:t>
              </w:r>
            </w:ins>
            <w:ins w:id="92" w:author="ZTE, Li Lu" w:date="2023-03-31T22:40:11Z">
              <w:r>
                <w:rPr>
                  <w:rFonts w:hint="eastAsia"/>
                  <w:lang w:val="en-US" w:eastAsia="zh-CN"/>
                </w:rPr>
                <w:t>9</w:t>
              </w:r>
            </w:ins>
            <w:ins w:id="93" w:author="ZTE, Li Lu" w:date="2023-03-31T22:40:12Z">
              <w:r>
                <w:rPr>
                  <w:rFonts w:hint="eastAsia"/>
                  <w:lang w:val="en-US" w:eastAsia="zh-CN"/>
                </w:rPr>
                <w:t>4</w:t>
              </w:r>
            </w:ins>
            <w:ins w:id="94" w:author="ZTE, Li Lu" w:date="2023-03-31T22:40:13Z">
              <w:r>
                <w:rPr>
                  <w:rFonts w:hint="eastAsia"/>
                  <w:lang w:val="en-US" w:eastAsia="zh-CN"/>
                </w:rPr>
                <w:t>.</w:t>
              </w:r>
            </w:ins>
            <w:ins w:id="95" w:author="ZTE, Li Lu" w:date="2023-05-12T10:00:35Z">
              <w:r>
                <w:rPr>
                  <w:rFonts w:hint="eastAsia"/>
                  <w:lang w:val="en-US" w:eastAsia="zh-CN"/>
                </w:rPr>
                <w:t>8</w:t>
              </w:r>
            </w:ins>
            <w:ins w:id="96" w:author="ZTE, Li Lu" w:date="2023-04-10T19:44:29Z">
              <w:r>
                <w:rPr>
                  <w:rFonts w:hint="eastAsia" w:eastAsia="宋体"/>
                  <w:sz w:val="20"/>
                  <w:szCs w:val="20"/>
                  <w:highlight w:val="none"/>
                  <w:lang w:val="en-US" w:eastAsia="zh-CN"/>
                </w:rPr>
                <w:t xml:space="preserve"> 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97" w:author="ZTE, Li Lu" w:date="2023-03-31T22:39:48Z"/>
                <w:rFonts w:hint="default" w:eastAsia="宋体" w:cs="Arial"/>
                <w:szCs w:val="18"/>
                <w:lang w:val="en-US" w:eastAsia="zh-CN"/>
              </w:rPr>
            </w:pPr>
            <w:ins w:id="98" w:author="ZTE, Li Lu" w:date="2023-03-31T22:40:03Z">
              <w:r>
                <w:rPr>
                  <w:rFonts w:hint="eastAsia" w:eastAsia="宋体" w:cs="Arial"/>
                  <w:szCs w:val="18"/>
                  <w:lang w:val="en-US" w:eastAsia="zh-CN"/>
                </w:rPr>
                <w:t>-</w:t>
              </w:r>
            </w:ins>
            <w:ins w:id="99" w:author="ZTE, Li Lu" w:date="2023-03-31T22:40:04Z">
              <w:r>
                <w:rPr>
                  <w:rFonts w:hint="eastAsia" w:eastAsia="宋体" w:cs="Arial"/>
                  <w:szCs w:val="18"/>
                  <w:lang w:val="en-US" w:eastAsia="zh-CN"/>
                </w:rPr>
                <w:t>7</w:t>
              </w:r>
            </w:ins>
            <w:ins w:id="100" w:author="ZTE, Li Lu" w:date="2023-03-31T22:40:05Z">
              <w:r>
                <w:rPr>
                  <w:rFonts w:hint="eastAsia" w:eastAsia="宋体" w:cs="Arial"/>
                  <w:szCs w:val="18"/>
                  <w:lang w:val="en-US" w:eastAsia="zh-CN"/>
                </w:rPr>
                <w:t>5.</w:t>
              </w:r>
            </w:ins>
            <w:ins w:id="101" w:author="ZTE, Li Lu" w:date="2023-05-12T10:00:32Z">
              <w:r>
                <w:rPr>
                  <w:rFonts w:hint="eastAsia" w:eastAsia="宋体" w:cs="Arial"/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102" w:author="ZTE, Li Lu" w:date="2023-03-31T22:39:56Z"/>
              </w:rPr>
            </w:pPr>
            <w:ins w:id="103" w:author="ZTE, Li Lu" w:date="2023-03-31T22:39:56Z">
              <w:r>
                <w:rPr/>
                <w:t>DFT-s-OFDM</w:t>
              </w:r>
            </w:ins>
            <w:ins w:id="104" w:author="ZTE, Li Lu" w:date="2023-03-31T22:39:56Z">
              <w:r>
                <w:rPr>
                  <w:rFonts w:eastAsia="宋体"/>
                </w:rPr>
                <w:t xml:space="preserve"> </w:t>
              </w:r>
            </w:ins>
            <w:ins w:id="105" w:author="ZTE, Li Lu" w:date="2023-03-31T22:39:56Z">
              <w:r>
                <w:rPr/>
                <w:t>NR signal, 15 kHz SCS</w:t>
              </w:r>
            </w:ins>
            <w:ins w:id="106" w:author="ZTE, Li Lu" w:date="2023-03-31T22:39:56Z">
              <w:r>
                <w:rPr>
                  <w:rFonts w:hint="eastAsia"/>
                </w:rPr>
                <w:t>,</w:t>
              </w:r>
            </w:ins>
          </w:p>
          <w:p>
            <w:pPr>
              <w:pStyle w:val="87"/>
              <w:rPr>
                <w:ins w:id="107" w:author="ZTE, Li Lu" w:date="2023-03-31T22:39:48Z"/>
              </w:rPr>
            </w:pPr>
            <w:ins w:id="108" w:author="ZTE, Li Lu" w:date="2023-03-31T22:40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109" w:author="ZTE, Li Lu" w:date="2023-03-31T22:39:56Z">
              <w:r>
                <w:rPr/>
                <w:t xml:space="preserve"> RBs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eastAsia="zh-CN"/>
              </w:rPr>
              <w:t>-92.6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-73.4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  <w:rPr>
                <w:lang w:val="en-US" w:eastAsia="zh-CN"/>
              </w:rPr>
            </w:pPr>
            <w: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10, 15, 20, 25</w:t>
            </w:r>
            <w:r>
              <w:rPr>
                <w:lang w:eastAsia="zh-CN"/>
              </w:rPr>
              <w:t>, 30, 35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G-FR1-A1-1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-90.7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-69.4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  <w:rPr>
                <w:lang w:val="en-US" w:eastAsia="zh-CN"/>
              </w:rPr>
            </w:pPr>
            <w:r>
              <w:t>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40, 45, 50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-84.3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-63.4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G-FR1-A1-8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-93.3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-73.4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10, 15, 20, 25</w:t>
            </w:r>
            <w:r>
              <w:rPr>
                <w:lang w:eastAsia="zh-CN"/>
              </w:rPr>
              <w:t>, 30, 35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-90.8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-70.4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40, 45, 50, 60,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-84.6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-63.4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10, 15, 20, 25</w:t>
            </w:r>
            <w:r>
              <w:rPr>
                <w:lang w:eastAsia="zh-CN"/>
              </w:rPr>
              <w:t>, 30, 35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-90.2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-70.4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40, 45, 50, 60,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-84.7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-63.6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>
            <w:pPr>
              <w:pStyle w:val="100"/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 w:eastAsia="zh-CN"/>
              </w:rPr>
              <w:t>,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i/>
                <w:iCs/>
                <w:lang w:val="en-US" w:eastAsia="zh-CN"/>
              </w:rPr>
              <w:t xml:space="preserve">BS channel bandwidth </w:t>
            </w:r>
            <w:r>
              <w:rPr>
                <w:lang w:val="en-US" w:eastAsia="zh-CN"/>
              </w:rPr>
              <w:t>of the wanted signal according to the table 5.4.2.2-1.</w:t>
            </w:r>
            <w:r>
              <w:t xml:space="preserve"> The aggregated wanted and interferer signal shall be centred in the </w:t>
            </w:r>
            <w:r>
              <w:rPr>
                <w:i/>
              </w:rPr>
              <w:t>BS channel bandwidth</w:t>
            </w:r>
            <w:r>
              <w:t xml:space="preserve"> of the wanted signal.</w:t>
            </w:r>
          </w:p>
        </w:tc>
      </w:tr>
    </w:tbl>
    <w:p>
      <w:pPr>
        <w:rPr>
          <w:lang w:val="en-US" w:eastAsia="zh-CN"/>
        </w:rPr>
      </w:pPr>
    </w:p>
    <w:p>
      <w:pPr>
        <w:pStyle w:val="95"/>
      </w:pPr>
      <w:r>
        <w:t>Table 7.8.2-3a: Local Area BS in-channel selectivity for NB-IoT operation in NR in-band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5"/>
        <w:gridCol w:w="2039"/>
        <w:gridCol w:w="993"/>
        <w:gridCol w:w="1275"/>
        <w:gridCol w:w="3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</w:tcPr>
          <w:p>
            <w:pPr>
              <w:pStyle w:val="86"/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2039" w:type="dxa"/>
            <w:tcBorders>
              <w:bottom w:val="single" w:color="auto" w:sz="4" w:space="0"/>
            </w:tcBorders>
          </w:tcPr>
          <w:p>
            <w:pPr>
              <w:pStyle w:val="86"/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>
            <w:pPr>
              <w:pStyle w:val="86"/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275" w:type="dxa"/>
          </w:tcPr>
          <w:p>
            <w:pPr>
              <w:pStyle w:val="86"/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3397" w:type="dxa"/>
          </w:tcPr>
          <w:p>
            <w:pPr>
              <w:pStyle w:val="86"/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-73.4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</w:pPr>
            <w:r>
              <w:rPr>
                <w:rFonts w:cs="v5.0.0"/>
                <w:lang w:eastAsia="zh-CN"/>
              </w:rPr>
              <w:t>10, 15, 20, 25, 30, 35</w:t>
            </w:r>
          </w:p>
        </w:tc>
        <w:tc>
          <w:tcPr>
            <w:tcW w:w="2039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rPr>
                <w:rFonts w:cs="v5.0.0"/>
              </w:rPr>
              <w:t>FRC A14-1 in Annex A.14 in TS 36.104 [13]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t>-116.3</w:t>
            </w: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-69.4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40, 45, 50</w:t>
            </w:r>
          </w:p>
        </w:tc>
        <w:tc>
          <w:tcPr>
            <w:tcW w:w="2039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-63.4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100 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-73.4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10, 15, 20, 25, 30, 35</w:t>
            </w:r>
          </w:p>
        </w:tc>
        <w:tc>
          <w:tcPr>
            <w:tcW w:w="2039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rPr>
                <w:rFonts w:cs="v5.0.0"/>
              </w:rPr>
              <w:t>FRC A14-2 in Annex A.14 in TS 36.104 [13]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t>-122.2</w:t>
            </w: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-69.4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tcBorders>
              <w:bottom w:val="single" w:color="auto" w:sz="4" w:space="0"/>
            </w:tcBorders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40, 45, 50</w:t>
            </w:r>
          </w:p>
        </w:tc>
        <w:tc>
          <w:tcPr>
            <w:tcW w:w="2039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-63.4</w:t>
            </w:r>
          </w:p>
        </w:tc>
        <w:tc>
          <w:tcPr>
            <w:tcW w:w="3397" w:type="dxa"/>
            <w:tcBorders>
              <w:bottom w:val="single" w:color="auto" w:sz="4" w:space="0"/>
            </w:tcBorders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100 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pStyle w:val="100"/>
            </w:pPr>
            <w:r>
              <w:rPr>
                <w:rFonts w:cs="Arial"/>
                <w:lang w:eastAsia="ja-JP"/>
              </w:rPr>
              <w:t>NOTE: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Interfering signal is placed in one side of the F</w:t>
            </w:r>
            <w:r>
              <w:rPr>
                <w:rFonts w:cs="Arial"/>
                <w:vertAlign w:val="subscript"/>
                <w:lang w:eastAsia="ja-JP"/>
              </w:rPr>
              <w:t>c</w:t>
            </w:r>
            <w:r>
              <w:rPr>
                <w:rFonts w:cs="Arial"/>
                <w:lang w:eastAsia="ja-JP"/>
              </w:rPr>
              <w:t>, while the NB-IoT PRB is placed on the other side.</w:t>
            </w:r>
            <w:r>
              <w:rPr>
                <w:rFonts w:hint="eastAsia" w:cs="Arial"/>
                <w:lang w:eastAsia="zh-CN"/>
              </w:rPr>
              <w:t xml:space="preserve"> Both interfering signal and NB-IoT PRB are placed</w:t>
            </w:r>
            <w:r>
              <w:rPr>
                <w:rFonts w:cs="Arial"/>
                <w:lang w:eastAsia="ja-JP"/>
              </w:rPr>
              <w:t xml:space="preserve"> at the middle</w:t>
            </w:r>
            <w:r>
              <w:rPr>
                <w:rFonts w:hint="eastAsia" w:cs="Arial"/>
                <w:lang w:eastAsia="zh-CN"/>
              </w:rPr>
              <w:t xml:space="preserve"> of the available PRB locations</w:t>
            </w:r>
            <w:r>
              <w:rPr>
                <w:rFonts w:cs="Arial"/>
                <w:lang w:eastAsia="ja-JP"/>
              </w:rPr>
              <w:t>. The wanted NB-IoT tone is placed at the centre of this NB-IoT PRB.</w:t>
            </w:r>
          </w:p>
        </w:tc>
      </w:tr>
    </w:tbl>
    <w:p/>
    <w:p>
      <w:pPr>
        <w:pStyle w:val="95"/>
      </w:pPr>
      <w:r>
        <w:t>Table 7.8.2-3b: Local Area BS in-channel selectivity for band n46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418"/>
        <w:gridCol w:w="1559"/>
        <w:gridCol w:w="1559"/>
        <w:gridCol w:w="1276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single" w:color="auto" w:sz="4" w:space="0"/>
            </w:tcBorders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  <w:i/>
              </w:rPr>
              <w:t>BS channel bandwidth</w:t>
            </w:r>
            <w:r>
              <w:rPr>
                <w:b w:val="0"/>
              </w:rPr>
              <w:t xml:space="preserve"> (MHz)</w:t>
            </w:r>
          </w:p>
        </w:tc>
        <w:tc>
          <w:tcPr>
            <w:tcW w:w="1418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rFonts w:hint="eastAsia"/>
                <w:b w:val="0"/>
              </w:rPr>
              <w:t>S</w:t>
            </w:r>
            <w:r>
              <w:rPr>
                <w:b w:val="0"/>
              </w:rPr>
              <w:t xml:space="preserve">ubcarrier </w:t>
            </w:r>
            <w:r>
              <w:rPr>
                <w:rFonts w:hint="eastAsia"/>
                <w:b w:val="0"/>
              </w:rPr>
              <w:t>spacing</w:t>
            </w:r>
            <w:r>
              <w:rPr>
                <w:b w:val="0"/>
              </w:rPr>
              <w:t xml:space="preserve"> (kHz)</w:t>
            </w:r>
          </w:p>
        </w:tc>
        <w:tc>
          <w:tcPr>
            <w:tcW w:w="155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R</w:t>
            </w:r>
            <w:r>
              <w:rPr>
                <w:rFonts w:hint="eastAsia"/>
                <w:b w:val="0"/>
              </w:rPr>
              <w:t>eference measurement channel</w:t>
            </w:r>
          </w:p>
        </w:tc>
        <w:tc>
          <w:tcPr>
            <w:tcW w:w="155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W</w:t>
            </w:r>
            <w:r>
              <w:rPr>
                <w:rFonts w:hint="eastAsia"/>
                <w:b w:val="0"/>
              </w:rPr>
              <w:t>anted signal mean power (dBm)</w:t>
            </w:r>
          </w:p>
        </w:tc>
        <w:tc>
          <w:tcPr>
            <w:tcW w:w="1276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rFonts w:hint="eastAsia"/>
                <w:b w:val="0"/>
              </w:rPr>
              <w:t>Interfering signal mean power (dBm)</w:t>
            </w:r>
          </w:p>
        </w:tc>
        <w:tc>
          <w:tcPr>
            <w:tcW w:w="197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-97.0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-76.5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15 kHz SCS,</w:t>
            </w:r>
          </w:p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</w:rPr>
              <w:t>10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-94.7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-74.4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30</w:t>
            </w:r>
            <w:r>
              <w:rPr>
                <w:rFonts w:hint="eastAsia" w:ascii="Arial" w:hAnsi="Arial"/>
                <w:sz w:val="18"/>
              </w:rPr>
              <w:t> kHz SCS,</w:t>
            </w:r>
          </w:p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 xml:space="preserve">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-90.2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t>-70.4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signal, 60 kHz SCS</w:t>
            </w:r>
            <w:r>
              <w:rPr>
                <w:rFonts w:hint="eastAsia" w:ascii="Arial" w:hAnsi="Arial"/>
                <w:sz w:val="18"/>
              </w:rPr>
              <w:t>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-94.1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-73.4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15 kHz SCS,</w:t>
            </w:r>
          </w:p>
          <w:p>
            <w:pPr>
              <w:pStyle w:val="87"/>
            </w:pPr>
            <w:r>
              <w:rPr>
                <w:rFonts w:hint="eastAsia"/>
              </w:rPr>
              <w:t>10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-91.1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-70.4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30</w:t>
            </w:r>
            <w:r>
              <w:rPr>
                <w:rFonts w:hint="eastAsia" w:ascii="Arial" w:hAnsi="Arial"/>
                <w:sz w:val="18"/>
              </w:rPr>
              <w:t> kHz SCS,</w:t>
            </w:r>
          </w:p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 xml:space="preserve">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-90.2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t>-70.4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signal, 60 kHz SCS</w:t>
            </w:r>
            <w:r>
              <w:rPr>
                <w:rFonts w:hint="eastAsia" w:ascii="Arial" w:hAnsi="Arial"/>
                <w:sz w:val="18"/>
              </w:rPr>
              <w:t>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-91.0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-70.2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15 kHz SCS,</w:t>
            </w:r>
          </w:p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-88.0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-67.2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30</w:t>
            </w:r>
            <w:r>
              <w:rPr>
                <w:rFonts w:hint="eastAsia" w:ascii="Arial" w:hAnsi="Arial"/>
                <w:sz w:val="18"/>
              </w:rPr>
              <w:t> kHz SCS,</w:t>
            </w:r>
          </w:p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 xml:space="preserve">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-84.7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t>-63.6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signal, 60 kHz SCS</w:t>
            </w:r>
            <w:r>
              <w:rPr>
                <w:rFonts w:hint="eastAsia" w:ascii="Arial" w:hAnsi="Arial"/>
                <w:sz w:val="18"/>
              </w:rPr>
              <w:t>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-86.4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-65.4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30 kHz SCS,</w:t>
            </w:r>
          </w:p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 xml:space="preserve">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-84.7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t>-63.6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signal, 60 kHz SCS</w:t>
            </w:r>
            <w:r>
              <w:rPr>
                <w:rFonts w:hint="eastAsia" w:ascii="Arial" w:hAnsi="Arial"/>
                <w:sz w:val="18"/>
              </w:rPr>
              <w:t>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lang w:val="en-US" w:eastAsia="zh-CN"/>
              </w:rPr>
              <w:t>19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-85.1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-64.1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30 kHz SCS,</w:t>
            </w:r>
          </w:p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2</w:t>
            </w:r>
            <w:r>
              <w:t>0</w:t>
            </w:r>
            <w:r>
              <w:rPr>
                <w:rFonts w:hint="eastAsia"/>
              </w:rPr>
              <w:t xml:space="preserve">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-84.7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t>-63.6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signal, 60 kHz SCS</w:t>
            </w:r>
            <w:r>
              <w:rPr>
                <w:rFonts w:hint="eastAsia" w:ascii="Arial" w:hAnsi="Arial"/>
                <w:sz w:val="18"/>
              </w:rPr>
              <w:t>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>
            <w:pPr>
              <w:pStyle w:val="100"/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rFonts w:hint="eastAsia"/>
                <w:lang w:val="en-US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/>
              </w:rPr>
              <w:t xml:space="preserve">BS channel bandwidth </w:t>
            </w:r>
            <w:r>
              <w:rPr>
                <w:lang w:val="en-US"/>
              </w:rPr>
              <w:t>of the wanted signal</w:t>
            </w:r>
            <w:r>
              <w:rPr>
                <w:rFonts w:hint="eastAsia"/>
                <w:i/>
                <w:iCs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according to the table 5.4.2.2-1.</w:t>
            </w:r>
            <w:r>
              <w:t xml:space="preserve"> The aggregated wanted and interferer signal shall be centred in the BS channel bandwidth of the wanted signal.</w:t>
            </w:r>
          </w:p>
        </w:tc>
      </w:tr>
    </w:tbl>
    <w:p/>
    <w:p>
      <w:pPr>
        <w:pStyle w:val="95"/>
      </w:pPr>
      <w:r>
        <w:t>Table 7.8.2-3c: Local Area BS in-channel selectivity for band n96 and n102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418"/>
        <w:gridCol w:w="1559"/>
        <w:gridCol w:w="1559"/>
        <w:gridCol w:w="1276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single" w:color="auto" w:sz="4" w:space="0"/>
            </w:tcBorders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  <w:i/>
              </w:rPr>
              <w:t>BS channel bandwidth</w:t>
            </w:r>
            <w:r>
              <w:rPr>
                <w:b w:val="0"/>
              </w:rPr>
              <w:t xml:space="preserve"> (MHz)</w:t>
            </w:r>
          </w:p>
        </w:tc>
        <w:tc>
          <w:tcPr>
            <w:tcW w:w="1418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rFonts w:hint="eastAsia"/>
                <w:b w:val="0"/>
              </w:rPr>
              <w:t>S</w:t>
            </w:r>
            <w:r>
              <w:rPr>
                <w:b w:val="0"/>
              </w:rPr>
              <w:t xml:space="preserve">ubcarrier </w:t>
            </w:r>
            <w:r>
              <w:rPr>
                <w:rFonts w:hint="eastAsia"/>
                <w:b w:val="0"/>
              </w:rPr>
              <w:t>spacing</w:t>
            </w:r>
            <w:r>
              <w:rPr>
                <w:b w:val="0"/>
              </w:rPr>
              <w:t xml:space="preserve"> (kHz)</w:t>
            </w:r>
          </w:p>
        </w:tc>
        <w:tc>
          <w:tcPr>
            <w:tcW w:w="155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R</w:t>
            </w:r>
            <w:r>
              <w:rPr>
                <w:rFonts w:hint="eastAsia"/>
                <w:b w:val="0"/>
              </w:rPr>
              <w:t>eference measurement channel</w:t>
            </w:r>
          </w:p>
        </w:tc>
        <w:tc>
          <w:tcPr>
            <w:tcW w:w="155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W</w:t>
            </w:r>
            <w:r>
              <w:rPr>
                <w:rFonts w:hint="eastAsia"/>
                <w:b w:val="0"/>
              </w:rPr>
              <w:t>anted signal mean power (dBm)</w:t>
            </w:r>
          </w:p>
        </w:tc>
        <w:tc>
          <w:tcPr>
            <w:tcW w:w="1276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rFonts w:hint="eastAsia"/>
                <w:b w:val="0"/>
              </w:rPr>
              <w:t>Interfering signal mean power (dBm)</w:t>
            </w:r>
          </w:p>
        </w:tc>
        <w:tc>
          <w:tcPr>
            <w:tcW w:w="197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-93.1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eastAsia="宋体"/>
                <w:lang w:val="en-US" w:eastAsia="zh-CN"/>
              </w:rPr>
              <w:t>-72.4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15 kHz SCS,</w:t>
            </w:r>
          </w:p>
          <w:p>
            <w:pPr>
              <w:pStyle w:val="87"/>
            </w:pPr>
            <w:r>
              <w:rPr>
                <w:rFonts w:hint="eastAsia"/>
              </w:rPr>
              <w:t>10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-90.1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eastAsia="宋体"/>
                <w:lang w:val="en-US" w:eastAsia="zh-CN"/>
              </w:rPr>
              <w:t>-69.4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30</w:t>
            </w:r>
            <w:r>
              <w:rPr>
                <w:rFonts w:hint="eastAsia" w:ascii="Arial" w:hAnsi="Arial"/>
                <w:sz w:val="18"/>
              </w:rPr>
              <w:t> kHz SCS,</w:t>
            </w:r>
          </w:p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 xml:space="preserve">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-89.2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-69.4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signal, 60 kHz SCS</w:t>
            </w:r>
            <w:r>
              <w:rPr>
                <w:rFonts w:hint="eastAsia" w:ascii="Arial" w:hAnsi="Arial"/>
                <w:sz w:val="18"/>
              </w:rPr>
              <w:t>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-90.0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eastAsia="宋体"/>
                <w:lang w:val="en-US" w:eastAsia="zh-CN"/>
              </w:rPr>
              <w:t>-69.2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15 kHz SCS,</w:t>
            </w:r>
          </w:p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-87.0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eastAsia="宋体"/>
                <w:lang w:val="en-US" w:eastAsia="zh-CN"/>
              </w:rPr>
              <w:t>-66.2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30</w:t>
            </w:r>
            <w:r>
              <w:rPr>
                <w:rFonts w:hint="eastAsia" w:ascii="Arial" w:hAnsi="Arial"/>
                <w:sz w:val="18"/>
              </w:rPr>
              <w:t> kHz SCS,</w:t>
            </w:r>
          </w:p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 xml:space="preserve">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-83.7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-62.6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signal, 60 kHz SCS</w:t>
            </w:r>
            <w:r>
              <w:rPr>
                <w:rFonts w:hint="eastAsia" w:ascii="Arial" w:hAnsi="Arial"/>
                <w:sz w:val="18"/>
              </w:rPr>
              <w:t>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-85.4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eastAsia="宋体"/>
                <w:lang w:val="en-US" w:eastAsia="zh-CN"/>
              </w:rPr>
              <w:t>-64.4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30 kHz SCS,</w:t>
            </w:r>
          </w:p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 xml:space="preserve">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-83.7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-62.6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signal, 60 kHz SCS</w:t>
            </w:r>
            <w:r>
              <w:rPr>
                <w:rFonts w:hint="eastAsia" w:ascii="Arial" w:hAnsi="Arial"/>
                <w:sz w:val="18"/>
              </w:rPr>
              <w:t>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lang w:val="en-US" w:eastAsia="zh-CN"/>
              </w:rPr>
              <w:t>19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-84.1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eastAsia="宋体"/>
                <w:lang w:val="en-US" w:eastAsia="zh-CN"/>
              </w:rPr>
              <w:t>-63.1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30 kHz SCS,</w:t>
            </w:r>
          </w:p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2</w:t>
            </w:r>
            <w:r>
              <w:t>0</w:t>
            </w:r>
            <w:r>
              <w:rPr>
                <w:rFonts w:hint="eastAsia"/>
              </w:rPr>
              <w:t xml:space="preserve">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-83.7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-62.6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signal, 60 kHz SCS</w:t>
            </w:r>
            <w:r>
              <w:rPr>
                <w:rFonts w:hint="eastAsia" w:ascii="Arial" w:hAnsi="Arial"/>
                <w:sz w:val="18"/>
              </w:rPr>
              <w:t>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>
            <w:pPr>
              <w:pStyle w:val="100"/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rFonts w:hint="eastAsia"/>
                <w:lang w:val="en-US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/>
              </w:rPr>
              <w:t xml:space="preserve">BS channel bandwidth </w:t>
            </w:r>
            <w:r>
              <w:rPr>
                <w:lang w:val="en-US"/>
              </w:rPr>
              <w:t>of the wanted signal</w:t>
            </w:r>
            <w:r>
              <w:rPr>
                <w:rFonts w:hint="eastAsia"/>
                <w:i/>
                <w:iCs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according to the table 5.4.2.2-1.</w:t>
            </w:r>
            <w:r>
              <w:t xml:space="preserve"> The aggregated wanted and interferer signal shall be centred in the BS channel bandwidth of the wanted signal.</w:t>
            </w:r>
          </w:p>
        </w:tc>
      </w:tr>
    </w:tbl>
    <w:p/>
    <w:p>
      <w:pPr>
        <w:pStyle w:val="95"/>
        <w:rPr>
          <w:rFonts w:eastAsia="宋体"/>
          <w:highlight w:val="yellow"/>
          <w:lang w:val="en-US" w:eastAsia="zh-CN"/>
        </w:rPr>
      </w:pPr>
      <w:r>
        <w:t>Table 7.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3</w:t>
      </w:r>
      <w:r>
        <w:rPr>
          <w:rFonts w:hint="eastAsia"/>
          <w:lang w:val="en-US" w:eastAsia="zh-CN"/>
        </w:rPr>
        <w:t>d</w:t>
      </w:r>
      <w:r>
        <w:t>:</w:t>
      </w:r>
      <w:r>
        <w:rPr>
          <w:lang w:eastAsia="zh-CN"/>
        </w:rPr>
        <w:t xml:space="preserve"> Local area </w:t>
      </w:r>
      <w:r>
        <w:t>BS in-channel selectivity</w:t>
      </w:r>
      <w:r>
        <w:rPr>
          <w:rFonts w:eastAsia="宋体"/>
          <w:lang w:val="en-US" w:eastAsia="zh-CN"/>
        </w:rPr>
        <w:t xml:space="preserve"> for band n104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605"/>
        <w:gridCol w:w="1605"/>
        <w:gridCol w:w="1605"/>
        <w:gridCol w:w="1605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</w:tcPr>
          <w:p>
            <w:pPr>
              <w:pStyle w:val="86"/>
              <w:rPr>
                <w:lang w:val="en-US" w:eastAsia="zh-CN"/>
              </w:rPr>
            </w:pPr>
            <w:r>
              <w:t>BS channel bandwidth (MHz)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Subcarrier spacing (kHz)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Reference measurement channel</w:t>
            </w:r>
          </w:p>
        </w:tc>
        <w:tc>
          <w:tcPr>
            <w:tcW w:w="1605" w:type="dxa"/>
          </w:tcPr>
          <w:p>
            <w:pPr>
              <w:pStyle w:val="86"/>
              <w:rPr>
                <w:rFonts w:eastAsia="宋体"/>
                <w:lang w:val="en-US" w:eastAsia="zh-CN"/>
              </w:rPr>
            </w:pPr>
            <w:r>
              <w:t>Wanted signal mean power (dBm)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Interfering signal mean power (dBm)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 xml:space="preserve">20, </w:t>
            </w:r>
            <w:r>
              <w:rPr>
                <w:lang w:eastAsia="zh-CN"/>
              </w:rP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G-FR1-A1-1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-89.7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-68.4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  <w:rPr>
                <w:lang w:val="en-US" w:eastAsia="zh-CN"/>
              </w:rPr>
            </w:pPr>
            <w:r>
              <w:t>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40, 50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-83.3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-62.4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20,</w:t>
            </w:r>
            <w:r>
              <w:rPr>
                <w:lang w:eastAsia="zh-CN"/>
              </w:rPr>
              <w:t xml:space="preserve"> 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-89.8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-69.4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-62.4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20, </w:t>
            </w:r>
            <w:r>
              <w:rPr>
                <w:lang w:eastAsia="zh-CN"/>
              </w:rP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-89.2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-69.4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-62.6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>
            <w:pPr>
              <w:pStyle w:val="100"/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 w:eastAsia="zh-CN"/>
              </w:rPr>
              <w:t>,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i/>
                <w:iCs/>
                <w:lang w:val="en-US" w:eastAsia="zh-CN"/>
              </w:rPr>
              <w:t xml:space="preserve">BS channel bandwidth </w:t>
            </w:r>
            <w:r>
              <w:rPr>
                <w:lang w:val="en-US" w:eastAsia="zh-CN"/>
              </w:rPr>
              <w:t>of the wanted signal according to the table 5.4.2.2-1.</w:t>
            </w:r>
            <w:r>
              <w:t xml:space="preserve"> The aggregated wanted and interferer signal shall be centred in the </w:t>
            </w:r>
            <w:r>
              <w:rPr>
                <w:i/>
              </w:rPr>
              <w:t>BS channel bandwidth</w:t>
            </w:r>
            <w:r>
              <w:t xml:space="preserve"> of the wanted signal.</w:t>
            </w:r>
          </w:p>
        </w:tc>
      </w:tr>
    </w:tbl>
    <w:p/>
    <w:p>
      <w:pPr>
        <w:pStyle w:val="5"/>
        <w:tabs>
          <w:tab w:val="left" w:pos="2000"/>
        </w:tabs>
        <w:rPr>
          <w:ins w:id="110" w:author="ZTE, Li Lu" w:date="2023-04-03T09:10:15Z"/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2"/>
      </w:pPr>
      <w:bookmarkStart w:id="77" w:name="_Toc90422981"/>
      <w:bookmarkStart w:id="78" w:name="_Toc37260489"/>
      <w:bookmarkStart w:id="79" w:name="_Toc53178502"/>
      <w:bookmarkStart w:id="80" w:name="_Toc61179198"/>
      <w:bookmarkStart w:id="81" w:name="_Toc37267877"/>
      <w:bookmarkStart w:id="82" w:name="_Toc67916970"/>
      <w:bookmarkStart w:id="83" w:name="_Toc45893796"/>
      <w:bookmarkStart w:id="84" w:name="_Toc114255889"/>
      <w:bookmarkStart w:id="85" w:name="_Toc124266893"/>
      <w:bookmarkStart w:id="86" w:name="_Toc74663591"/>
      <w:bookmarkStart w:id="87" w:name="_Toc107419659"/>
      <w:bookmarkStart w:id="88" w:name="_Toc36817566"/>
      <w:bookmarkStart w:id="89" w:name="_Toc107475296"/>
      <w:bookmarkStart w:id="90" w:name="_Toc44712484"/>
      <w:bookmarkStart w:id="91" w:name="_Toc21127805"/>
      <w:bookmarkStart w:id="92" w:name="_Toc53178953"/>
      <w:bookmarkStart w:id="93" w:name="_Toc29812014"/>
      <w:bookmarkStart w:id="94" w:name="_Toc82622134"/>
      <w:bookmarkStart w:id="95" w:name="_Toc123049418"/>
      <w:bookmarkStart w:id="96" w:name="_Toc115186569"/>
      <w:bookmarkStart w:id="97" w:name="_Toc124157489"/>
      <w:bookmarkStart w:id="98" w:name="_Toc123717913"/>
      <w:bookmarkStart w:id="99" w:name="_Toc106783183"/>
      <w:bookmarkStart w:id="100" w:name="_Toc123054810"/>
      <w:bookmarkStart w:id="101" w:name="_Toc107312075"/>
      <w:bookmarkStart w:id="102" w:name="_Toc61179668"/>
      <w:bookmarkStart w:id="103" w:name="_Toc123052341"/>
      <w:r>
        <w:t>A.1</w:t>
      </w:r>
      <w:r>
        <w:tab/>
      </w:r>
      <w:r>
        <w:t>Fixed Reference Channels for reference sensitivity level, ACS, in-band blocking, out-of-band blocking, receiver intermodulation and in-channel selectivity (QPSK, R=1/3)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>
      <w:bookmarkStart w:id="104" w:name="OLE_LINK16"/>
      <w:bookmarkStart w:id="105" w:name="OLE_LINK15"/>
      <w:r>
        <w:t>The parameters for the reference measurement channels are specified in table A.1-1 for FR1 reference sensitivity level, ACS, in-band blocking, out-of-band blocking, receiver intermodulation, in-channel selectivity, OTA sensitivity, OTA reference sensitivity level, OTA ACS, OTA in-band blocking, OTA out-of-band blocking, OTA receiver intermodulation and OTA in-channel selectivity. The parameters for the band n46, n96 and n102 reference measurement channels are specified in table A.1-1a and A.1-1b for reference sensitivity level, ACS, in-band blocking, out-of-band blocking, receiver intermodulation, in-channel selectivity.</w:t>
      </w:r>
    </w:p>
    <w:p>
      <w:r>
        <w:t>The parameters for the reference measurement channels are specified in table A.1-2 for FR2 OTA reference sensitivity level, OTA ACS, OTA in-band blocking, OTA out-of-band blocking, OTA receiver intermodulation and OTA in-channel selectivity.</w:t>
      </w:r>
    </w:p>
    <w:p>
      <w:r>
        <w:t>Reference measurement channels G-FR2-A1-1 to G-FR2-A1-5 are used for FR2-1 requirements. Reference measurement channels G-FR2-A1-2, G-FR2-A1-3, G-FR2-A1-6 to G-FR2-A1-9 are used for FR2-2 requirements.</w:t>
      </w:r>
    </w:p>
    <w:p/>
    <w:p>
      <w:pPr>
        <w:pStyle w:val="95"/>
      </w:pPr>
      <w:r>
        <w:t>Table A.1-1: FRC parameters for FR1 reference sensitivity level, ACS, in-band blocking, out-of-band blocking, receiver intermodulation, in-channel selectivity, OTA sensitivity, OTA reference sensitivity level, OTA ACS, OTA in-band blocking, OTA out-of-band blocking, OTA receiver intermodulation and OTA in-channel selectivity</w:t>
      </w:r>
      <w:bookmarkEnd w:id="104"/>
      <w:bookmarkEnd w:id="105"/>
    </w:p>
    <w:tbl>
      <w:tblPr>
        <w:tblStyle w:val="62"/>
        <w:tblW w:w="124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1"/>
        <w:gridCol w:w="854"/>
        <w:gridCol w:w="843"/>
        <w:gridCol w:w="844"/>
        <w:gridCol w:w="843"/>
        <w:gridCol w:w="844"/>
        <w:gridCol w:w="977"/>
        <w:gridCol w:w="843"/>
        <w:gridCol w:w="844"/>
        <w:gridCol w:w="843"/>
        <w:gridCol w:w="845"/>
        <w:gridCol w:w="858"/>
        <w:gridCol w:w="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6"/>
              <w:rPr>
                <w:rFonts w:cs="Arial"/>
              </w:rPr>
            </w:pPr>
            <w:bookmarkStart w:id="106" w:name="OLE_LINK11"/>
            <w:bookmarkStart w:id="107" w:name="OLE_LINK12"/>
            <w:bookmarkStart w:id="108" w:name="OLE_LINK13"/>
            <w:r>
              <w:rPr>
                <w:rFonts w:cs="Arial"/>
              </w:rPr>
              <w:t>Reference channel</w:t>
            </w:r>
          </w:p>
        </w:tc>
        <w:tc>
          <w:tcPr>
            <w:tcW w:w="854" w:type="dxa"/>
          </w:tcPr>
          <w:p>
            <w:pPr>
              <w:pStyle w:val="86"/>
              <w:rPr>
                <w:rFonts w:cs="Arial"/>
              </w:rPr>
            </w:pPr>
            <w:bookmarkStart w:id="109" w:name="OLE_LINK42"/>
            <w:bookmarkStart w:id="110" w:name="OLE_LINK33"/>
            <w:bookmarkStart w:id="111" w:name="OLE_LINK32"/>
            <w:bookmarkStart w:id="112" w:name="OLE_LINK43"/>
            <w:bookmarkStart w:id="113" w:name="OLE_LINK40"/>
            <w:bookmarkStart w:id="114" w:name="OLE_LINK41"/>
            <w:bookmarkStart w:id="115" w:name="OLE_LINK34"/>
            <w:r>
              <w:rPr>
                <w:rFonts w:cs="Arial"/>
                <w:lang w:eastAsia="zh-CN"/>
              </w:rPr>
              <w:t>G-FR1-A1-1</w:t>
            </w:r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</w:p>
        </w:tc>
        <w:tc>
          <w:tcPr>
            <w:tcW w:w="843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G-FR1-A1-2</w:t>
            </w:r>
          </w:p>
        </w:tc>
        <w:tc>
          <w:tcPr>
            <w:tcW w:w="844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G-FR1-A1-3</w:t>
            </w:r>
          </w:p>
        </w:tc>
        <w:tc>
          <w:tcPr>
            <w:tcW w:w="843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G-FR1-A1-4</w:t>
            </w:r>
          </w:p>
        </w:tc>
        <w:tc>
          <w:tcPr>
            <w:tcW w:w="844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G-FR1-A1-5</w:t>
            </w:r>
          </w:p>
        </w:tc>
        <w:tc>
          <w:tcPr>
            <w:tcW w:w="977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G-FR1-A1-6</w:t>
            </w:r>
          </w:p>
        </w:tc>
        <w:tc>
          <w:tcPr>
            <w:tcW w:w="843" w:type="dxa"/>
          </w:tcPr>
          <w:p>
            <w:pPr>
              <w:pStyle w:val="8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G-FR1-A1-7</w:t>
            </w:r>
          </w:p>
        </w:tc>
        <w:tc>
          <w:tcPr>
            <w:tcW w:w="844" w:type="dxa"/>
          </w:tcPr>
          <w:p>
            <w:pPr>
              <w:pStyle w:val="8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G-FR1-A1-8</w:t>
            </w:r>
          </w:p>
        </w:tc>
        <w:tc>
          <w:tcPr>
            <w:tcW w:w="843" w:type="dxa"/>
          </w:tcPr>
          <w:p>
            <w:pPr>
              <w:pStyle w:val="8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G-FR1-A1-9</w:t>
            </w:r>
          </w:p>
        </w:tc>
        <w:tc>
          <w:tcPr>
            <w:tcW w:w="845" w:type="dxa"/>
          </w:tcPr>
          <w:p>
            <w:pPr>
              <w:pStyle w:val="8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G-FR1-A1-10</w:t>
            </w:r>
          </w:p>
        </w:tc>
        <w:tc>
          <w:tcPr>
            <w:tcW w:w="858" w:type="dxa"/>
          </w:tcPr>
          <w:p>
            <w:pPr>
              <w:pStyle w:val="8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G-FR1-A1-11</w:t>
            </w:r>
          </w:p>
        </w:tc>
        <w:tc>
          <w:tcPr>
            <w:tcW w:w="858" w:type="dxa"/>
            <w:vAlign w:val="top"/>
          </w:tcPr>
          <w:p>
            <w:pPr>
              <w:pStyle w:val="86"/>
              <w:rPr>
                <w:rFonts w:hint="default" w:cs="Arial"/>
                <w:highlight w:val="none"/>
                <w:lang w:val="en-US" w:eastAsia="zh-CN"/>
              </w:rPr>
            </w:pPr>
            <w:ins w:id="111" w:author="ZTE, Li Lu" w:date="2023-04-03T14:16:52Z">
              <w:r>
                <w:rPr>
                  <w:rFonts w:cs="Arial"/>
                  <w:highlight w:val="none"/>
                  <w:lang w:eastAsia="zh-CN"/>
                </w:rPr>
                <w:t>G-FR1-A1-</w:t>
              </w:r>
            </w:ins>
            <w:ins w:id="112" w:author="ZTE, Li Lu" w:date="2023-04-03T14:16:57Z">
              <w:r>
                <w:rPr>
                  <w:rFonts w:hint="eastAsia" w:cs="Arial"/>
                  <w:highlight w:val="none"/>
                  <w:lang w:val="en-US" w:eastAsia="zh-CN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highlight w:val="none"/>
                <w:lang w:eastAsia="zh-CN"/>
              </w:rPr>
            </w:pPr>
            <w:ins w:id="113" w:author="ZTE, Li Lu" w:date="2023-03-31T22:42:00Z">
              <w:r>
                <w:rPr>
                  <w:rFonts w:cs="Arial"/>
                  <w:highlight w:val="none"/>
                  <w:lang w:eastAsia="zh-CN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Allocated resource blocks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106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51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105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highlight w:val="none"/>
                <w:lang w:eastAsia="zh-CN"/>
              </w:rPr>
            </w:pPr>
            <w:ins w:id="114" w:author="ZTE, Li Lu" w:date="2023-04-03T14:17:06Z">
              <w:r>
                <w:rPr>
                  <w:rFonts w:hint="eastAsia" w:cs="Arial"/>
                  <w:highlight w:val="none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CP</w:t>
            </w:r>
            <w:r>
              <w:rPr>
                <w:rFonts w:cs="Arial"/>
              </w:rPr>
              <w:t xml:space="preserve">-OFDM Symbols per </w:t>
            </w:r>
            <w:r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  <w:lang w:eastAsia="zh-CN"/>
              </w:rPr>
            </w:pPr>
            <w:bookmarkStart w:id="116" w:name="OLE_LINK19"/>
            <w:r>
              <w:rPr>
                <w:rFonts w:cs="Arial"/>
                <w:lang w:eastAsia="zh-CN"/>
              </w:rPr>
              <w:t>1</w:t>
            </w:r>
            <w:bookmarkEnd w:id="116"/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highlight w:val="none"/>
                <w:lang w:eastAsia="zh-CN"/>
              </w:rPr>
            </w:pPr>
            <w:ins w:id="115" w:author="ZTE, Li Lu" w:date="2023-03-31T22:42:15Z">
              <w:r>
                <w:rPr>
                  <w:rFonts w:cs="Arial"/>
                  <w:highlight w:val="none"/>
                  <w:lang w:eastAsia="zh-CN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QPSK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QPSK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QPSK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QPSK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宋体" w:cs="Arial"/>
                <w:kern w:val="2"/>
                <w:highlight w:val="none"/>
                <w:lang w:val="en-US" w:eastAsia="zh-CN"/>
              </w:rPr>
            </w:pPr>
            <w:ins w:id="116" w:author="ZTE, Li Lu" w:date="2023-03-31T22:42:32Z">
              <w:r>
                <w:rPr>
                  <w:rFonts w:hint="eastAsia" w:eastAsia="宋体" w:cs="Arial"/>
                  <w:kern w:val="2"/>
                  <w:highlight w:val="none"/>
                  <w:lang w:val="en-US" w:eastAsia="zh-CN"/>
                </w:rPr>
                <w:t>QPS</w:t>
              </w:r>
            </w:ins>
            <w:ins w:id="117" w:author="ZTE, Li Lu" w:date="2023-03-31T22:42:33Z">
              <w:r>
                <w:rPr>
                  <w:rFonts w:hint="eastAsia" w:eastAsia="宋体" w:cs="Arial"/>
                  <w:kern w:val="2"/>
                  <w:highlight w:val="none"/>
                  <w:lang w:val="en-US" w:eastAsia="zh-CN"/>
                </w:rPr>
                <w:t>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Code rate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1/3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1/3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1/3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1/3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kern w:val="2"/>
                <w:highlight w:val="none"/>
              </w:rPr>
            </w:pPr>
            <w:ins w:id="118" w:author="ZTE, Li Lu" w:date="2023-03-31T22:42:40Z">
              <w:r>
                <w:rPr>
                  <w:rFonts w:cs="Arial"/>
                  <w:highlight w:val="none"/>
                </w:rPr>
                <w:t>1/3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</w:rPr>
            </w:pPr>
            <w:bookmarkStart w:id="117" w:name="_Hlk499884117"/>
            <w:r>
              <w:rPr>
                <w:rFonts w:cs="Arial"/>
              </w:rPr>
              <w:t>Payload size (bits)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2152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984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984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9224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4352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2088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1320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528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528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[2088]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[8968]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cs="Arial"/>
                <w:highlight w:val="none"/>
                <w:lang w:val="en-US" w:eastAsia="zh-CN"/>
              </w:rPr>
            </w:pPr>
            <w:ins w:id="119" w:author="ZTE, Li Lu" w:date="2023-05-03T14:02:47Z">
              <w:r>
                <w:rPr>
                  <w:rFonts w:hint="eastAsia" w:cs="Arial"/>
                  <w:color w:val="0000FF"/>
                  <w:kern w:val="2"/>
                  <w:sz w:val="18"/>
                  <w:highlight w:val="none"/>
                  <w:lang w:val="en-US" w:eastAsia="zh-CN" w:bidi="ar-SA"/>
                </w:rPr>
                <w:t>[</w:t>
              </w:r>
            </w:ins>
            <w:ins w:id="120" w:author="ZTE, Li Lu" w:date="2023-04-03T15:29:49Z">
              <w:r>
                <w:rPr>
                  <w:rFonts w:hint="eastAsia" w:cs="Arial"/>
                  <w:color w:val="0000FF"/>
                  <w:kern w:val="2"/>
                  <w:sz w:val="18"/>
                  <w:highlight w:val="none"/>
                  <w:lang w:val="en-US" w:eastAsia="zh-CN" w:bidi="ar-SA"/>
                </w:rPr>
                <w:t>808</w:t>
              </w:r>
            </w:ins>
            <w:ins w:id="121" w:author="ZTE, Li Lu" w:date="2023-05-03T14:02:50Z">
              <w:r>
                <w:rPr>
                  <w:rFonts w:hint="eastAsia" w:cs="Arial"/>
                  <w:color w:val="0000FF"/>
                  <w:kern w:val="2"/>
                  <w:sz w:val="18"/>
                  <w:highlight w:val="none"/>
                  <w:lang w:val="en-US" w:eastAsia="zh-CN" w:bidi="ar-SA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highlight w:val="none"/>
                <w:lang w:eastAsia="zh-CN"/>
              </w:rPr>
            </w:pPr>
            <w:ins w:id="122" w:author="ZTE, Li Lu" w:date="2023-03-31T22:42:56Z">
              <w:r>
                <w:rPr>
                  <w:rFonts w:cs="Arial"/>
                  <w:highlight w:val="none"/>
                  <w:lang w:eastAsia="zh-CN"/>
                </w:rPr>
                <w:t>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Code block CRC size (bits)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highlight w:val="none"/>
                <w:lang w:eastAsia="zh-CN"/>
              </w:rPr>
            </w:pPr>
            <w:ins w:id="123" w:author="ZTE, Li Lu" w:date="2023-03-31T22:43:01Z">
              <w:r>
                <w:rPr>
                  <w:rFonts w:cs="Arial"/>
                  <w:highlight w:val="none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Number of code blocks - C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highlight w:val="none"/>
                <w:lang w:eastAsia="zh-CN"/>
              </w:rPr>
            </w:pPr>
            <w:ins w:id="124" w:author="ZTE, Li Lu" w:date="2023-03-31T22:43:06Z">
              <w:r>
                <w:rPr>
                  <w:rFonts w:cs="Arial"/>
                  <w:highlight w:val="none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 xml:space="preserve">Code block size </w:t>
            </w:r>
            <w:r>
              <w:t xml:space="preserve">including CRC </w:t>
            </w:r>
            <w:r>
              <w:rPr>
                <w:rFonts w:cs="Arial"/>
              </w:rPr>
              <w:t>(bits) (Note 3)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2168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1000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1000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4648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4376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2104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1336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544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544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[2104]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[4520]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cs="Arial"/>
                <w:highlight w:val="none"/>
                <w:lang w:val="en-US" w:eastAsia="zh-CN"/>
              </w:rPr>
            </w:pPr>
            <w:ins w:id="125" w:author="ZTE, Li Lu" w:date="2023-05-03T14:02:54Z">
              <w:r>
                <w:rPr>
                  <w:rFonts w:hint="eastAsia" w:cs="Arial"/>
                  <w:color w:val="0000FF"/>
                  <w:kern w:val="2"/>
                  <w:sz w:val="18"/>
                  <w:highlight w:val="none"/>
                  <w:lang w:val="en-US" w:eastAsia="zh-CN" w:bidi="ar-SA"/>
                </w:rPr>
                <w:t>[</w:t>
              </w:r>
            </w:ins>
            <w:ins w:id="126" w:author="ZTE, Li Lu" w:date="2023-04-03T15:30:03Z">
              <w:r>
                <w:rPr>
                  <w:rFonts w:hint="eastAsia" w:cs="Arial"/>
                  <w:color w:val="0000FF"/>
                  <w:kern w:val="2"/>
                  <w:sz w:val="18"/>
                  <w:highlight w:val="none"/>
                  <w:lang w:val="en-US" w:eastAsia="zh-CN" w:bidi="ar-SA"/>
                </w:rPr>
                <w:t>82</w:t>
              </w:r>
            </w:ins>
            <w:ins w:id="127" w:author="ZTE, Li Lu" w:date="2023-04-03T15:30:04Z">
              <w:r>
                <w:rPr>
                  <w:rFonts w:hint="eastAsia" w:cs="Arial"/>
                  <w:color w:val="0000FF"/>
                  <w:kern w:val="2"/>
                  <w:sz w:val="18"/>
                  <w:highlight w:val="none"/>
                  <w:lang w:val="en-US" w:eastAsia="zh-CN" w:bidi="ar-SA"/>
                </w:rPr>
                <w:t>4</w:t>
              </w:r>
            </w:ins>
            <w:ins w:id="128" w:author="ZTE, Li Lu" w:date="2023-05-03T14:02:55Z">
              <w:r>
                <w:rPr>
                  <w:rFonts w:hint="eastAsia" w:cs="Arial"/>
                  <w:color w:val="0000FF"/>
                  <w:kern w:val="2"/>
                  <w:sz w:val="18"/>
                  <w:highlight w:val="none"/>
                  <w:lang w:val="en-US" w:eastAsia="zh-CN" w:bidi="ar-SA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number of bits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7200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3168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3168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30528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14688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6912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4320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1728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1728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[6912]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[30240]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cs="Arial"/>
                <w:highlight w:val="none"/>
                <w:lang w:val="en-US" w:eastAsia="zh-CN"/>
              </w:rPr>
            </w:pPr>
            <w:ins w:id="129" w:author="ZTE, Li Lu" w:date="2023-05-03T14:02:59Z">
              <w:r>
                <w:rPr>
                  <w:rFonts w:hint="eastAsia" w:cs="Arial"/>
                  <w:highlight w:val="none"/>
                  <w:lang w:val="en-US" w:eastAsia="zh-CN"/>
                </w:rPr>
                <w:t>[</w:t>
              </w:r>
            </w:ins>
            <w:ins w:id="130" w:author="ZTE, Li Lu" w:date="2023-04-03T14:22:23Z">
              <w:r>
                <w:rPr>
                  <w:rFonts w:hint="eastAsia" w:cs="Arial"/>
                  <w:highlight w:val="none"/>
                  <w:lang w:val="en-US" w:eastAsia="zh-CN"/>
                </w:rPr>
                <w:t>259</w:t>
              </w:r>
            </w:ins>
            <w:ins w:id="131" w:author="ZTE, Li Lu" w:date="2023-04-03T14:22:24Z">
              <w:r>
                <w:rPr>
                  <w:rFonts w:hint="eastAsia" w:cs="Arial"/>
                  <w:highlight w:val="none"/>
                  <w:lang w:val="en-US" w:eastAsia="zh-CN"/>
                </w:rPr>
                <w:t>2</w:t>
              </w:r>
            </w:ins>
            <w:ins w:id="132" w:author="ZTE, Li Lu" w:date="2023-05-03T14:03:01Z">
              <w:r>
                <w:rPr>
                  <w:rFonts w:hint="eastAsia" w:cs="Arial"/>
                  <w:highlight w:val="none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symbols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3600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1584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1584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15264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7344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3456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2160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864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864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[3456]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[15120]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cs="Arial"/>
                <w:lang w:val="en-US" w:eastAsia="zh-CN"/>
              </w:rPr>
            </w:pPr>
            <w:ins w:id="133" w:author="ZTE, Li Lu" w:date="2023-05-03T14:03:03Z">
              <w:r>
                <w:rPr>
                  <w:rFonts w:hint="eastAsia" w:cs="Arial"/>
                  <w:kern w:val="2"/>
                  <w:sz w:val="18"/>
                  <w:highlight w:val="none"/>
                  <w:lang w:val="en-US" w:eastAsia="zh-CN" w:bidi="ar-SA"/>
                </w:rPr>
                <w:t>[</w:t>
              </w:r>
            </w:ins>
            <w:ins w:id="134" w:author="ZTE, Li Lu" w:date="2023-04-03T14:22:29Z">
              <w:r>
                <w:rPr>
                  <w:rFonts w:hint="eastAsia" w:cs="Arial"/>
                  <w:kern w:val="2"/>
                  <w:sz w:val="18"/>
                  <w:highlight w:val="none"/>
                  <w:lang w:val="en-US" w:eastAsia="zh-CN" w:bidi="ar-SA"/>
                </w:rPr>
                <w:t>1</w:t>
              </w:r>
            </w:ins>
            <w:ins w:id="135" w:author="ZTE, Li Lu" w:date="2023-04-03T14:22:30Z">
              <w:r>
                <w:rPr>
                  <w:rFonts w:hint="eastAsia" w:cs="Arial"/>
                  <w:kern w:val="2"/>
                  <w:sz w:val="18"/>
                  <w:highlight w:val="none"/>
                  <w:lang w:val="en-US" w:eastAsia="zh-CN" w:bidi="ar-SA"/>
                </w:rPr>
                <w:t>296</w:t>
              </w:r>
            </w:ins>
            <w:ins w:id="136" w:author="ZTE, Li Lu" w:date="2023-05-03T14:03:04Z">
              <w:r>
                <w:rPr>
                  <w:rFonts w:hint="eastAsia" w:cs="Arial"/>
                  <w:kern w:val="2"/>
                  <w:sz w:val="18"/>
                  <w:highlight w:val="none"/>
                  <w:lang w:val="en-US" w:eastAsia="zh-CN" w:bidi="ar-SA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77" w:type="dxa"/>
            <w:gridSpan w:val="13"/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rPr>
                <w:i/>
              </w:rPr>
              <w:t>UL-DMRS-config-type</w:t>
            </w:r>
            <w:r>
              <w:t xml:space="preserve"> = 1 with </w:t>
            </w:r>
            <w:r>
              <w:rPr>
                <w:i/>
              </w:rPr>
              <w:t>UL-DMRS-max-len</w:t>
            </w:r>
            <w:r>
              <w:t xml:space="preserve"> = 1, </w:t>
            </w:r>
            <w:r>
              <w:rPr>
                <w:i/>
              </w:rPr>
              <w:t>UL-DMRS-add-pos</w:t>
            </w:r>
            <w:r>
              <w:t xml:space="preserve"> = 1 with </w:t>
            </w:r>
            <w:r>
              <w:object>
                <v:shape id="_x0000_i1025" o:spt="75" type="#_x0000_t75" style="height:14.75pt;width:5.55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5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= 2, </w:t>
            </w:r>
            <w:r>
              <w:object>
                <v:shape id="_x0000_i1026" o:spt="75" type="#_x0000_t75" style="height:14.75pt;width:5.5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7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= 11 as per </w:t>
            </w:r>
            <w:r>
              <w:t>table 6.4.1.1.3-3 of TS 38.211 [9].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>MCS index 4 and target coding rate = 308/1024 are adopted to calculate payload size for receiver sensitivity and in-channel selectivity</w:t>
            </w:r>
          </w:p>
          <w:p>
            <w:pPr>
              <w:pStyle w:val="100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position w:val="-4"/>
              </w:rPr>
              <w:object>
                <v:shape id="_x0000_i1027" o:spt="75" type="#_x0000_t75" style="height:14.75pt;width:14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9">
                  <o:LockedField>false</o:LockedField>
                </o:OLEObject>
              </w:objec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 of TS 38.212 [15].</w:t>
            </w:r>
          </w:p>
        </w:tc>
      </w:tr>
      <w:bookmarkEnd w:id="106"/>
      <w:bookmarkEnd w:id="107"/>
      <w:bookmarkEnd w:id="108"/>
      <w:bookmarkEnd w:id="117"/>
    </w:tbl>
    <w:p>
      <w:pPr>
        <w:pStyle w:val="95"/>
        <w:rPr>
          <w:lang w:eastAsia="zh-CN"/>
        </w:rPr>
      </w:pPr>
      <w:bookmarkStart w:id="118" w:name="_Toc124157490"/>
      <w:bookmarkStart w:id="119" w:name="_Toc21127806"/>
      <w:bookmarkStart w:id="120" w:name="_Toc123052342"/>
      <w:bookmarkStart w:id="121" w:name="_Toc106783184"/>
      <w:bookmarkStart w:id="122" w:name="_Toc123049419"/>
      <w:bookmarkStart w:id="123" w:name="_Toc82622135"/>
      <w:bookmarkStart w:id="124" w:name="_Toc53178954"/>
      <w:bookmarkStart w:id="125" w:name="_Toc36817567"/>
      <w:bookmarkStart w:id="126" w:name="_Toc123054811"/>
      <w:bookmarkStart w:id="127" w:name="_Toc107312076"/>
      <w:bookmarkStart w:id="128" w:name="_Toc61179669"/>
      <w:bookmarkStart w:id="129" w:name="_Toc37260490"/>
      <w:bookmarkStart w:id="130" w:name="_Toc61179199"/>
      <w:bookmarkStart w:id="131" w:name="_Toc114255890"/>
      <w:bookmarkStart w:id="132" w:name="_Toc53178503"/>
      <w:bookmarkStart w:id="133" w:name="_Toc90422982"/>
      <w:bookmarkStart w:id="134" w:name="_Toc124266894"/>
      <w:bookmarkStart w:id="135" w:name="_Toc37267878"/>
      <w:bookmarkStart w:id="136" w:name="_Toc45893797"/>
      <w:bookmarkStart w:id="137" w:name="_Toc67916971"/>
      <w:bookmarkStart w:id="138" w:name="_Toc107419660"/>
      <w:bookmarkStart w:id="139" w:name="_Toc74663592"/>
      <w:bookmarkStart w:id="140" w:name="_Toc115186570"/>
      <w:bookmarkStart w:id="141" w:name="_Toc44712485"/>
      <w:bookmarkStart w:id="142" w:name="_Toc29812015"/>
      <w:bookmarkStart w:id="143" w:name="_Toc123717914"/>
      <w:bookmarkStart w:id="144" w:name="_Toc107475297"/>
    </w:p>
    <w:p>
      <w:pPr>
        <w:pStyle w:val="95"/>
        <w:rPr>
          <w:lang w:eastAsia="zh-CN"/>
        </w:rPr>
      </w:pPr>
      <w:r>
        <w:rPr>
          <w:lang w:eastAsia="zh-CN"/>
        </w:rPr>
        <w:t>Table A.1-1a: FRC parameters for band n46, n96 and n102 reference sensitivity level, ACS, in-band blocking, out-of-band blocking, receiver intermodulation, in-channel selectivity</w:t>
      </w:r>
    </w:p>
    <w:tbl>
      <w:tblPr>
        <w:tblStyle w:val="62"/>
        <w:tblW w:w="10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1"/>
        <w:gridCol w:w="1070"/>
        <w:gridCol w:w="1071"/>
        <w:gridCol w:w="1070"/>
        <w:gridCol w:w="1071"/>
        <w:gridCol w:w="1070"/>
        <w:gridCol w:w="1070"/>
        <w:gridCol w:w="1071"/>
        <w:gridCol w:w="1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6"/>
            </w:pPr>
            <w:r>
              <w:t>Reference channel</w:t>
            </w:r>
          </w:p>
        </w:tc>
        <w:tc>
          <w:tcPr>
            <w:tcW w:w="1070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G-FR1-A1-12</w:t>
            </w:r>
          </w:p>
        </w:tc>
        <w:tc>
          <w:tcPr>
            <w:tcW w:w="1071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G-FR1-A1-13</w:t>
            </w:r>
          </w:p>
        </w:tc>
        <w:tc>
          <w:tcPr>
            <w:tcW w:w="1070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G-FR1-A1-14</w:t>
            </w:r>
          </w:p>
        </w:tc>
        <w:tc>
          <w:tcPr>
            <w:tcW w:w="1071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G-FR1-A1-15</w:t>
            </w:r>
          </w:p>
        </w:tc>
        <w:tc>
          <w:tcPr>
            <w:tcW w:w="1070" w:type="dxa"/>
          </w:tcPr>
          <w:p>
            <w:pPr>
              <w:pStyle w:val="8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G-FR1-A1-16</w:t>
            </w:r>
          </w:p>
        </w:tc>
        <w:tc>
          <w:tcPr>
            <w:tcW w:w="1070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G-FR1-A1-17</w:t>
            </w:r>
          </w:p>
        </w:tc>
        <w:tc>
          <w:tcPr>
            <w:tcW w:w="1071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G-FR1-A1-18</w:t>
            </w:r>
          </w:p>
        </w:tc>
        <w:tc>
          <w:tcPr>
            <w:tcW w:w="1071" w:type="dxa"/>
          </w:tcPr>
          <w:p>
            <w:pPr>
              <w:pStyle w:val="8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G-FR1-A1-19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Channel bandwidth (MHz)</w:t>
            </w:r>
          </w:p>
        </w:tc>
        <w:tc>
          <w:tcPr>
            <w:tcW w:w="1070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1071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1070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1071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1070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1070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1071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1071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070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Allocated resource blocks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CP</w:t>
            </w:r>
            <w:r>
              <w:rPr>
                <w:rFonts w:cs="Arial"/>
              </w:rPr>
              <w:t xml:space="preserve">-OFDM Symbols per </w:t>
            </w:r>
            <w:r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QPSK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QPSK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QPSK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QPSK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QPSK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QPSK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QPSK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Code rate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1/3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1/3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1/3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1/3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1/3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1/3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1/3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Payload size (bits)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432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352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888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888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1864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1864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2792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3752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  <w:szCs w:val="22"/>
              </w:rPr>
            </w:pPr>
            <w:r>
              <w:rPr>
                <w:rFonts w:cs="Arial"/>
              </w:rPr>
              <w:t>Code block CRC size (bits)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Number of code blocks - C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 xml:space="preserve">Code block size </w:t>
            </w:r>
            <w:r>
              <w:t xml:space="preserve">including CRC </w:t>
            </w:r>
            <w:r>
              <w:rPr>
                <w:rFonts w:cs="Arial"/>
              </w:rPr>
              <w:t>(bits) (Note 3)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448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368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904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904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1880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1880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2808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3768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 xml:space="preserve">Total number of bits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1152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2880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2880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6048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6048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9216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 xml:space="preserve">Total symbols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720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576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1440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3024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3024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4608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985" w:type="dxa"/>
            <w:gridSpan w:val="9"/>
          </w:tcPr>
          <w:p>
            <w:pPr>
              <w:pStyle w:val="100"/>
            </w:pPr>
            <w:r>
              <w:rPr>
                <w:rFonts w:hint="eastAsia"/>
              </w:rPr>
              <w:t>NOTE 1:</w:t>
            </w:r>
            <w:r>
              <w:rPr>
                <w:rFonts w:hint="eastAsia"/>
              </w:rPr>
              <w:tab/>
            </w:r>
            <w:r>
              <w:rPr>
                <w:i/>
              </w:rPr>
              <w:t>UL-DMRS-config-type</w:t>
            </w:r>
            <w:r>
              <w:rPr>
                <w:rFonts w:hint="eastAsia"/>
              </w:rPr>
              <w:t xml:space="preserve"> = 1 with </w:t>
            </w:r>
            <w:r>
              <w:rPr>
                <w:i/>
              </w:rPr>
              <w:t>UL-DMRS-max-len</w:t>
            </w:r>
            <w:r>
              <w:rPr>
                <w:rFonts w:hint="eastAsia"/>
              </w:rPr>
              <w:t xml:space="preserve"> = 1, </w:t>
            </w:r>
            <w:r>
              <w:rPr>
                <w:i/>
              </w:rPr>
              <w:t>UL-DMRS-add-pos</w:t>
            </w:r>
            <w:r>
              <w:rPr>
                <w:rFonts w:hint="eastAsia"/>
              </w:rPr>
              <w:t xml:space="preserve"> = 1 with </w:t>
            </w:r>
            <w:r>
              <w:object>
                <v:shape id="_x0000_i1028" o:spt="75" type="#_x0000_t75" style="height:10.5pt;width:5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1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= 2, </w:t>
            </w:r>
            <w:r>
              <w:object>
                <v:shape id="_x0000_i1029" o:spt="75" type="#_x0000_t75" style="height:10.5pt;width: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2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= 11 as per </w:t>
            </w:r>
            <w:r>
              <w:t>t</w:t>
            </w:r>
            <w:r>
              <w:rPr>
                <w:rFonts w:hint="eastAsia"/>
              </w:rPr>
              <w:t xml:space="preserve">able </w:t>
            </w:r>
            <w:r>
              <w:t>6.4.1.1.3-3</w:t>
            </w:r>
            <w:r>
              <w:rPr>
                <w:rFonts w:hint="eastAsia"/>
              </w:rPr>
              <w:t xml:space="preserve"> of TS 38.211 [9].</w:t>
            </w:r>
          </w:p>
          <w:p>
            <w:pPr>
              <w:pStyle w:val="100"/>
            </w:pPr>
            <w:r>
              <w:rPr>
                <w:rFonts w:hint="eastAsia"/>
              </w:rPr>
              <w:t>NOTE 2: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MCS index 4 and t</w:t>
            </w:r>
            <w:r>
              <w:t>arget coding rate = 308/1024</w:t>
            </w:r>
            <w:r>
              <w:rPr>
                <w:rFonts w:hint="eastAsia"/>
              </w:rPr>
              <w:t xml:space="preserve"> are adopted to </w:t>
            </w:r>
            <w:r>
              <w:t>calculate</w:t>
            </w:r>
            <w:r>
              <w:rPr>
                <w:rFonts w:hint="eastAsia"/>
              </w:rPr>
              <w:t xml:space="preserve"> payload size for receiver sensitivity and </w:t>
            </w:r>
            <w:r>
              <w:t>in-channel selectivity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rFonts w:hint="eastAsia"/>
              </w:rP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hint="eastAsia" w:cs="Arial"/>
                <w:lang w:eastAsia="zh-CN"/>
              </w:rPr>
              <w:t xml:space="preserve"> equals to </w:t>
            </w:r>
            <w:r>
              <w:rPr>
                <w:position w:val="-4"/>
              </w:rPr>
              <w:object>
                <v:shape id="_x0000_i1030" o:spt="75" type="#_x0000_t75" style="height:10.5pt;width:10.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3">
                  <o:LockedField>false</o:LockedField>
                </o:OLEObject>
              </w:objec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</w:t>
            </w:r>
            <w:r>
              <w:rPr>
                <w:rFonts w:hint="eastAsia"/>
                <w:lang w:eastAsia="zh-CN"/>
              </w:rPr>
              <w:t xml:space="preserve"> of TS 38.212 [15].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For reference channel A1-12, the allocated RB’s are uniformly spaced over the channel bandwidth at RB index N, N+10, N+20, N+30, N+40 where N={0,1,2,3,4,…,9}.  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reference channel A1-13, the allocated RB’s are uniformly spaced over the channel bandwidth at RB index N, N+5, N+10, N+15 where N={0,1,2,3,4}.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reference channel A1-14, the allocated RB’s are uniformly spaced over the channel bandwidth at RB index  N, N+10,N+20,..N+90 where N={0,1,2,3,...,9}.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8: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reference channel A1-15, the allocated RB’s are uniformly spaced over the channel bandwidth at RB index N, N+5,N+10,..,N+45 where N={0,1,2,3,4}.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10: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reference channel A1-16, the allocated RB’s are uniformly spaced over the channel bandwidth at RB index  N, N+10,N+20,...,N+200 where N={0,1,2,3,4,...,9}.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reference channel A1-17, the allocated RB’s are uniformly spaced over the channel bandwidth at RB index N, N+5, N+10, ..., N+100 where N={0,1,2,3,4}.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12: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reference channel A1-18, the allocated RB’s are uniformly spaced over the channel bandwidth at RB index N, N+5,N+10,...,N+155 where N={0,1,2,3,4}.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13: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reference channel A1-19, the allocated RB’s are uniformly spaced over the channel bandwidth at RB index N, N+5,N+10,...,N+210 where N={0,1,2,3,4}.</w:t>
            </w:r>
          </w:p>
        </w:tc>
      </w:tr>
    </w:tbl>
    <w:p/>
    <w:p>
      <w:pPr>
        <w:pStyle w:val="95"/>
      </w:pPr>
      <w:r>
        <w:t>Table A.1-2: FRC parameters for FR2 OTA reference sensitivity level, OTA ACS, OTA in-band blocking, OTA out-of-band blocking, OTA receiver intermodulation and OTA in-channel selectivity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  <w:gridCol w:w="875"/>
        <w:gridCol w:w="875"/>
        <w:gridCol w:w="875"/>
        <w:gridCol w:w="875"/>
        <w:gridCol w:w="875"/>
        <w:gridCol w:w="875"/>
        <w:gridCol w:w="875"/>
        <w:gridCol w:w="875"/>
        <w:gridCol w:w="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Reference channel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G-FR2-A1-1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G-FR2-A1-2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G-FR2-A1-3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G-FR2-A1-4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G-FR2-A1-5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G-FR2-A1-6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G-FR2-A1-7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G-FR2-A1-8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G-FR2-A1-9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480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960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480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Allocated resource blocks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66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33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33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CP</w:t>
            </w:r>
            <w:r>
              <w:rPr>
                <w:rFonts w:ascii="Arial" w:hAnsi="Arial" w:cs="Arial"/>
                <w:sz w:val="18"/>
              </w:rPr>
              <w:t xml:space="preserve">-OFDM Symbols per </w:t>
            </w:r>
            <w:r>
              <w:rPr>
                <w:rFonts w:ascii="Arial" w:hAnsi="Arial" w:cs="Arial"/>
                <w:sz w:val="18"/>
                <w:lang w:eastAsia="zh-CN"/>
              </w:rPr>
              <w:t>slot (Note 1)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12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QPSK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QPSK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QPSK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QPSK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Code rate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(Note 2)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1/3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1/3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1/3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1/3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1/3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1/3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1/3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1/3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Payload size (bits)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5632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2792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5632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2856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1416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5632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2856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2856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Transport block CRC (bits)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24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Code block CRC size (bits)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Number of code blocks - C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Code block size </w:t>
            </w:r>
            <w:r>
              <w:rPr>
                <w:rFonts w:ascii="Arial" w:hAnsi="Arial" w:eastAsia="Malgun Gothic" w:cs="Arial"/>
                <w:sz w:val="18"/>
              </w:rPr>
              <w:t xml:space="preserve">including CRC </w:t>
            </w:r>
            <w:r>
              <w:rPr>
                <w:rFonts w:ascii="Arial" w:hAnsi="Arial" w:cs="Arial"/>
                <w:sz w:val="18"/>
              </w:rPr>
              <w:t>(bits) (Note 3)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5656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2808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5656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2872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1432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5656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2872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2872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1496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Total number of bits per </w:t>
            </w:r>
            <w:r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19008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9216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19008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9504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4608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19008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9504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9504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4896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Total symbols per </w:t>
            </w:r>
            <w:r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9504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4608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9504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4752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2304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9504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4752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4752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2448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10"/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 xml:space="preserve">DM-RS configuration type = 1 with DM-RS duration = single-symbol DM-RS, </w:t>
            </w:r>
            <w:r>
              <w:rPr>
                <w:rFonts w:hint="eastAsia" w:eastAsia="等线"/>
                <w:lang w:eastAsia="zh-CN"/>
              </w:rPr>
              <w:t>a</w:t>
            </w:r>
            <w:r>
              <w:rPr>
                <w:lang w:eastAsia="zh-CN"/>
              </w:rPr>
              <w:t>dditional DM-RS position</w:t>
            </w:r>
            <w:r>
              <w:rPr>
                <w:rFonts w:hint="eastAsia" w:eastAsia="等线"/>
                <w:lang w:eastAsia="zh-CN"/>
              </w:rPr>
              <w:t xml:space="preserve"> = pos1</w:t>
            </w:r>
            <w:r>
              <w:t xml:space="preserve">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 </w:t>
            </w:r>
            <w:r>
              <w:rPr>
                <w:rFonts w:hint="eastAsia"/>
              </w:rPr>
              <w:t xml:space="preserve">= 2, </w:t>
            </w:r>
            <w:r>
              <w:rPr>
                <w:i/>
                <w:lang w:eastAsia="zh-CN"/>
              </w:rPr>
              <w:t>l</w:t>
            </w:r>
            <w:r>
              <w:t xml:space="preserve"> </w:t>
            </w:r>
            <w:r>
              <w:rPr>
                <w:rFonts w:hint="eastAsia"/>
              </w:rPr>
              <w:t xml:space="preserve">= 11 as per </w:t>
            </w:r>
            <w:r>
              <w:t>table 6.4.1.1.3-3 of TS 38.211 [9].</w:t>
            </w:r>
          </w:p>
          <w:p>
            <w:pPr>
              <w:pStyle w:val="100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MCS index 4 and target coding rate = 308/1024 are adopted to calculate payload size.</w:t>
            </w:r>
          </w:p>
          <w:p>
            <w:pPr>
              <w:pStyle w:val="100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 of TS 38.212 [15].</w:t>
            </w:r>
          </w:p>
        </w:tc>
      </w:tr>
    </w:tbl>
    <w:p>
      <w:pPr>
        <w:rPr>
          <w:lang w:eastAsia="zh-CN"/>
        </w:rPr>
      </w:pPr>
    </w:p>
    <w:p>
      <w:pPr>
        <w:pStyle w:val="2"/>
      </w:pPr>
      <w:r>
        <w:t>A.2</w:t>
      </w:r>
      <w:r>
        <w:tab/>
      </w:r>
      <w:r>
        <w:t>Fixed Reference Channels for dynamic range (16QAM, R=2/3)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>
      <w:r>
        <w:t>The parameters for the reference measurement channels are specified in table A.2-1 for FR1 dynamic range and OTA dynamic range. The parameters for the band n46, n96 and n102 reference measurement channels are specified in table A.2-1a and A.2-1b for band n46, n96 and n102 dynamic range.</w:t>
      </w:r>
    </w:p>
    <w:p>
      <w:pPr>
        <w:pStyle w:val="95"/>
      </w:pPr>
      <w:r>
        <w:t>Table A.2-1: FRC parameters for FR1 dynamic range and OTA dynamic range</w:t>
      </w:r>
    </w:p>
    <w:tbl>
      <w:tblPr>
        <w:tblStyle w:val="62"/>
        <w:tblW w:w="107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9"/>
        <w:gridCol w:w="1145"/>
        <w:gridCol w:w="1145"/>
        <w:gridCol w:w="1145"/>
        <w:gridCol w:w="1145"/>
        <w:gridCol w:w="1145"/>
        <w:gridCol w:w="1145"/>
        <w:gridCol w:w="1145"/>
        <w:tblGridChange w:id="137">
          <w:tblGrid>
            <w:gridCol w:w="2759"/>
            <w:gridCol w:w="1145"/>
            <w:gridCol w:w="1145"/>
            <w:gridCol w:w="1145"/>
            <w:gridCol w:w="1145"/>
            <w:gridCol w:w="1145"/>
            <w:gridCol w:w="1145"/>
            <w:gridCol w:w="11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1145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G-FR1-A2-1</w:t>
            </w:r>
          </w:p>
        </w:tc>
        <w:tc>
          <w:tcPr>
            <w:tcW w:w="1145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G-FR1-A2-2</w:t>
            </w:r>
          </w:p>
        </w:tc>
        <w:tc>
          <w:tcPr>
            <w:tcW w:w="1145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G-FR1-A2-3</w:t>
            </w:r>
          </w:p>
        </w:tc>
        <w:tc>
          <w:tcPr>
            <w:tcW w:w="1145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G-FR1-A2-4</w:t>
            </w:r>
          </w:p>
        </w:tc>
        <w:tc>
          <w:tcPr>
            <w:tcW w:w="1145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G-FR1-A2-5</w:t>
            </w:r>
          </w:p>
        </w:tc>
        <w:tc>
          <w:tcPr>
            <w:tcW w:w="1145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G-FR1-A2-6</w:t>
            </w:r>
          </w:p>
        </w:tc>
        <w:tc>
          <w:tcPr>
            <w:tcW w:w="1145" w:type="dxa"/>
          </w:tcPr>
          <w:p>
            <w:pPr>
              <w:pStyle w:val="86"/>
              <w:rPr>
                <w:rFonts w:hint="default" w:cs="Arial"/>
                <w:lang w:val="en-US" w:eastAsia="zh-CN"/>
              </w:rPr>
            </w:pPr>
            <w:ins w:id="138" w:author="ZTE, Li Lu" w:date="2023-03-31T22:43:53Z">
              <w:r>
                <w:rPr>
                  <w:rFonts w:cs="Arial"/>
                  <w:lang w:eastAsia="zh-CN"/>
                </w:rPr>
                <w:t>G-FR1-A2-</w:t>
              </w:r>
            </w:ins>
            <w:ins w:id="139" w:author="ZTE, Li Lu" w:date="2023-04-03T14:14:04Z">
              <w:r>
                <w:rPr>
                  <w:rFonts w:hint="eastAsia" w:cs="Arial"/>
                  <w:lang w:val="en-US" w:eastAsia="zh-CN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hint="default" w:cs="Arial"/>
                <w:lang w:val="en-US" w:eastAsia="zh-CN"/>
              </w:rPr>
            </w:pPr>
            <w:ins w:id="140" w:author="ZTE, Li Lu" w:date="2023-03-31T22:44:01Z">
              <w:r>
                <w:rPr>
                  <w:rFonts w:hint="eastAsia" w:cs="Arial"/>
                  <w:lang w:val="en-US" w:eastAsia="zh-CN"/>
                </w:rPr>
                <w:t>1</w:t>
              </w:r>
            </w:ins>
            <w:ins w:id="141" w:author="ZTE, Li Lu" w:date="2023-03-31T22:44:02Z">
              <w:r>
                <w:rPr>
                  <w:rFonts w:hint="eastAsia" w:cs="Arial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Allocated resource blocks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106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51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hint="default" w:cs="Arial"/>
                <w:lang w:val="en-US" w:eastAsia="zh-CN"/>
              </w:rPr>
            </w:pPr>
            <w:ins w:id="142" w:author="ZTE, Li Lu" w:date="2023-03-31T22:44:04Z">
              <w:r>
                <w:rPr>
                  <w:rFonts w:hint="eastAsia" w:cs="Arial"/>
                  <w:lang w:val="en-US" w:eastAsia="zh-CN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CP</w:t>
            </w:r>
            <w:r>
              <w:rPr>
                <w:rFonts w:cs="Arial"/>
              </w:rPr>
              <w:t xml:space="preserve">-OFDM Symbols per </w:t>
            </w:r>
            <w:bookmarkStart w:id="145" w:name="OLE_LINK105"/>
            <w:bookmarkStart w:id="146" w:name="OLE_LINK104"/>
            <w:r>
              <w:rPr>
                <w:rFonts w:cs="Arial"/>
                <w:lang w:eastAsia="zh-CN"/>
              </w:rPr>
              <w:t xml:space="preserve">slot </w:t>
            </w:r>
            <w:bookmarkEnd w:id="145"/>
            <w:bookmarkEnd w:id="146"/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hint="default" w:cs="Arial"/>
                <w:lang w:val="en-US" w:eastAsia="zh-CN"/>
              </w:rPr>
            </w:pPr>
            <w:ins w:id="143" w:author="ZTE, Li Lu" w:date="2023-03-31T22:44:08Z">
              <w:r>
                <w:rPr>
                  <w:rFonts w:hint="eastAsia" w:cs="Arial"/>
                  <w:lang w:val="en-US" w:eastAsia="zh-CN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ins w:id="144" w:author="ZTE, Li Lu" w:date="2023-03-31T22:54:29Z">
              <w:r>
                <w:rPr>
                  <w:rFonts w:cs="Arial"/>
                  <w:lang w:eastAsia="zh-CN"/>
                </w:rPr>
                <w:t>16QAM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Code rate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/3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/3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/3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/3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/3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/3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ins w:id="145" w:author="ZTE, Li Lu" w:date="2023-03-31T22:54:35Z">
              <w:r>
                <w:rPr>
                  <w:rFonts w:cs="Arial"/>
                  <w:lang w:eastAsia="zh-CN"/>
                </w:rPr>
                <w:t>2</w:t>
              </w:r>
            </w:ins>
            <w:ins w:id="146" w:author="ZTE, Li Lu" w:date="2023-03-31T22:54:35Z">
              <w:r>
                <w:rPr>
                  <w:rFonts w:cs="Arial"/>
                </w:rPr>
                <w:t>/3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</w:rPr>
            </w:pPr>
            <w:bookmarkStart w:id="147" w:name="_Hlk498674609"/>
            <w:bookmarkStart w:id="148" w:name="_Hlk499884224"/>
            <w:r>
              <w:rPr>
                <w:rFonts w:cs="Arial"/>
              </w:rPr>
              <w:t>Payload size (bits)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9224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4032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4032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38936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18960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8968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hint="default" w:cs="Arial"/>
                <w:lang w:val="en-US" w:eastAsia="zh-CN"/>
              </w:rPr>
            </w:pPr>
            <w:ins w:id="147" w:author="ZTE, Li Lu" w:date="2023-05-03T14:03:16Z">
              <w:r>
                <w:rPr>
                  <w:rFonts w:hint="eastAsia" w:cs="Arial"/>
                  <w:highlight w:val="none"/>
                  <w:lang w:val="en-US" w:eastAsia="zh-CN"/>
                </w:rPr>
                <w:t>[</w:t>
              </w:r>
            </w:ins>
            <w:ins w:id="148" w:author="ZTE, Li Lu" w:date="2023-04-03T14:23:36Z">
              <w:r>
                <w:rPr>
                  <w:rFonts w:hint="eastAsia" w:cs="Arial"/>
                  <w:highlight w:val="none"/>
                  <w:lang w:val="en-US" w:eastAsia="zh-CN"/>
                </w:rPr>
                <w:t>5</w:t>
              </w:r>
            </w:ins>
            <w:ins w:id="149" w:author="ZTE, Li Lu" w:date="2023-04-06T17:59:54Z">
              <w:r>
                <w:rPr>
                  <w:rFonts w:hint="eastAsia" w:cs="Arial"/>
                  <w:highlight w:val="none"/>
                  <w:lang w:val="en-US" w:eastAsia="zh-CN"/>
                </w:rPr>
                <w:t>50</w:t>
              </w:r>
            </w:ins>
            <w:ins w:id="150" w:author="ZTE, Li Lu" w:date="2023-04-06T17:59:55Z">
              <w:r>
                <w:rPr>
                  <w:rFonts w:hint="eastAsia" w:cs="Arial"/>
                  <w:highlight w:val="none"/>
                  <w:lang w:val="en-US" w:eastAsia="zh-CN"/>
                </w:rPr>
                <w:t>4</w:t>
              </w:r>
            </w:ins>
            <w:ins w:id="151" w:author="ZTE, Li Lu" w:date="2023-05-03T14:03:18Z">
              <w:r>
                <w:rPr>
                  <w:rFonts w:hint="eastAsia" w:cs="Arial"/>
                  <w:highlight w:val="none"/>
                  <w:lang w:val="en-US" w:eastAsia="zh-CN"/>
                </w:rPr>
                <w:t>]</w:t>
              </w:r>
            </w:ins>
          </w:p>
        </w:tc>
      </w:tr>
      <w:bookmarkEnd w:id="14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hint="default" w:cs="Arial"/>
                <w:lang w:val="en-US" w:eastAsia="zh-CN"/>
              </w:rPr>
            </w:pPr>
            <w:ins w:id="152" w:author="ZTE, Li Lu" w:date="2023-03-31T22:54:40Z">
              <w:r>
                <w:rPr>
                  <w:rFonts w:hint="eastAsia" w:cs="Arial"/>
                  <w:lang w:val="en-US" w:eastAsia="zh-CN"/>
                </w:rPr>
                <w:t>2</w:t>
              </w:r>
            </w:ins>
            <w:ins w:id="153" w:author="ZTE, Li Lu" w:date="2023-03-31T22:54:41Z">
              <w:r>
                <w:rPr>
                  <w:rFonts w:hint="eastAsia" w:cs="Arial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Code block CRC size (bits)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hint="default" w:cs="Arial"/>
                <w:lang w:val="en-US" w:eastAsia="zh-CN"/>
              </w:rPr>
            </w:pPr>
            <w:ins w:id="154" w:author="ZTE, Li Lu" w:date="2023-04-21T13:21:09Z">
              <w:r>
                <w:rPr>
                  <w:rFonts w:hint="eastAsia" w:cs="Arial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5" w:author="ZTE, Li Lu" w:date="2023-04-21T13:06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185" w:hRule="atLeast"/>
          <w:jc w:val="center"/>
          <w:trPrChange w:id="155" w:author="ZTE, Li Lu" w:date="2023-04-21T13:06:48Z">
            <w:trPr>
              <w:cantSplit/>
              <w:jc w:val="center"/>
            </w:trPr>
          </w:trPrChange>
        </w:trPr>
        <w:tc>
          <w:tcPr>
            <w:tcW w:w="2759" w:type="dxa"/>
            <w:tcPrChange w:id="156" w:author="ZTE, Li Lu" w:date="2023-04-21T13:06:48Z">
              <w:tcPr>
                <w:tcW w:w="2759" w:type="dxa"/>
              </w:tcPr>
            </w:tcPrChange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Number of code blocks - C</w:t>
            </w:r>
          </w:p>
        </w:tc>
        <w:tc>
          <w:tcPr>
            <w:tcW w:w="1145" w:type="dxa"/>
            <w:tcPrChange w:id="157" w:author="ZTE, Li Lu" w:date="2023-04-21T13:06:48Z">
              <w:tcPr>
                <w:tcW w:w="1145" w:type="dxa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145" w:type="dxa"/>
            <w:tcPrChange w:id="158" w:author="ZTE, Li Lu" w:date="2023-04-21T13:06:48Z">
              <w:tcPr>
                <w:tcW w:w="1145" w:type="dxa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45" w:type="dxa"/>
            <w:tcPrChange w:id="159" w:author="ZTE, Li Lu" w:date="2023-04-21T13:06:48Z">
              <w:tcPr>
                <w:tcW w:w="1145" w:type="dxa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45" w:type="dxa"/>
            <w:tcPrChange w:id="160" w:author="ZTE, Li Lu" w:date="2023-04-21T13:06:48Z">
              <w:tcPr>
                <w:tcW w:w="1145" w:type="dxa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45" w:type="dxa"/>
            <w:tcPrChange w:id="161" w:author="ZTE, Li Lu" w:date="2023-04-21T13:06:48Z">
              <w:tcPr>
                <w:tcW w:w="1145" w:type="dxa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145" w:type="dxa"/>
            <w:tcPrChange w:id="162" w:author="ZTE, Li Lu" w:date="2023-04-21T13:06:48Z">
              <w:tcPr>
                <w:tcW w:w="1145" w:type="dxa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145" w:type="dxa"/>
            <w:tcPrChange w:id="163" w:author="ZTE, Li Lu" w:date="2023-04-21T13:06:48Z">
              <w:tcPr>
                <w:tcW w:w="1145" w:type="dxa"/>
              </w:tcPr>
            </w:tcPrChange>
          </w:tcPr>
          <w:p>
            <w:pPr>
              <w:pStyle w:val="87"/>
              <w:rPr>
                <w:rFonts w:hint="default" w:cs="Arial"/>
                <w:lang w:val="en-US" w:eastAsia="zh-CN"/>
              </w:rPr>
            </w:pPr>
            <w:ins w:id="164" w:author="ZTE, Li Lu" w:date="2023-03-31T22:54:47Z">
              <w:r>
                <w:rPr>
                  <w:rFonts w:hint="eastAsia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</w:rPr>
            </w:pPr>
            <w:bookmarkStart w:id="149" w:name="_Hlk498674598"/>
            <w:r>
              <w:rPr>
                <w:rFonts w:cs="Arial"/>
              </w:rPr>
              <w:t xml:space="preserve">Code block size </w:t>
            </w:r>
            <w:r>
              <w:t xml:space="preserve">including CRC </w:t>
            </w:r>
            <w:r>
              <w:rPr>
                <w:rFonts w:cs="Arial"/>
              </w:rPr>
              <w:t>(bits) (Note 3)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4648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4056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4056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7816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6352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4520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hint="default" w:cs="Arial"/>
                <w:lang w:val="en-US" w:eastAsia="zh-CN"/>
              </w:rPr>
            </w:pPr>
            <w:ins w:id="165" w:author="ZTE, Li Lu" w:date="2023-05-03T14:03:20Z">
              <w:r>
                <w:rPr>
                  <w:rFonts w:hint="eastAsia" w:cs="Arial"/>
                  <w:highlight w:val="none"/>
                  <w:lang w:val="en-US" w:eastAsia="zh-CN"/>
                </w:rPr>
                <w:t>[</w:t>
              </w:r>
            </w:ins>
            <w:ins w:id="166" w:author="ZTE, Li Lu" w:date="2023-04-03T15:57:23Z">
              <w:r>
                <w:rPr>
                  <w:rFonts w:hint="eastAsia" w:cs="Arial"/>
                  <w:highlight w:val="none"/>
                  <w:lang w:val="en-US" w:eastAsia="zh-CN"/>
                </w:rPr>
                <w:t>5</w:t>
              </w:r>
            </w:ins>
            <w:ins w:id="167" w:author="ZTE, Li Lu" w:date="2023-04-06T18:00:05Z">
              <w:r>
                <w:rPr>
                  <w:rFonts w:hint="eastAsia" w:cs="Arial"/>
                  <w:highlight w:val="none"/>
                  <w:lang w:val="en-US" w:eastAsia="zh-CN"/>
                </w:rPr>
                <w:t>528</w:t>
              </w:r>
            </w:ins>
            <w:ins w:id="168" w:author="ZTE, Li Lu" w:date="2023-05-03T14:03:21Z">
              <w:r>
                <w:rPr>
                  <w:rFonts w:hint="eastAsia" w:cs="Arial"/>
                  <w:highlight w:val="none"/>
                  <w:lang w:val="en-US" w:eastAsia="zh-CN"/>
                </w:rPr>
                <w:t>]</w:t>
              </w:r>
            </w:ins>
          </w:p>
        </w:tc>
      </w:tr>
      <w:bookmarkEnd w:id="14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number of bits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14400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6336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6336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61056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29376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13824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hint="default" w:cs="Arial"/>
                <w:lang w:val="en-US" w:eastAsia="zh-CN"/>
              </w:rPr>
            </w:pPr>
            <w:ins w:id="169" w:author="ZTE, Li Lu" w:date="2023-05-03T14:03:22Z">
              <w:r>
                <w:rPr>
                  <w:rFonts w:hint="eastAsia" w:cs="Arial"/>
                  <w:lang w:val="en-US" w:eastAsia="zh-CN"/>
                </w:rPr>
                <w:t>[</w:t>
              </w:r>
            </w:ins>
            <w:ins w:id="170" w:author="ZTE, Li Lu" w:date="2023-03-31T22:54:50Z">
              <w:r>
                <w:rPr>
                  <w:rFonts w:hint="eastAsia" w:cs="Arial"/>
                  <w:lang w:val="en-US" w:eastAsia="zh-CN"/>
                </w:rPr>
                <w:t>8</w:t>
              </w:r>
            </w:ins>
            <w:ins w:id="171" w:author="ZTE, Li Lu" w:date="2023-03-31T22:54:51Z">
              <w:r>
                <w:rPr>
                  <w:rFonts w:hint="eastAsia" w:cs="Arial"/>
                  <w:lang w:val="en-US" w:eastAsia="zh-CN"/>
                </w:rPr>
                <w:t>64</w:t>
              </w:r>
            </w:ins>
            <w:ins w:id="172" w:author="ZTE, Li Lu" w:date="2023-03-31T22:54:52Z">
              <w:r>
                <w:rPr>
                  <w:rFonts w:hint="eastAsia" w:cs="Arial"/>
                  <w:lang w:val="en-US" w:eastAsia="zh-CN"/>
                </w:rPr>
                <w:t>0</w:t>
              </w:r>
            </w:ins>
            <w:ins w:id="173" w:author="ZTE, Li Lu" w:date="2023-05-03T14:03:23Z">
              <w:r>
                <w:rPr>
                  <w:rFonts w:hint="eastAsia" w:cs="Arial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symbols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3600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1584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1584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15264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7344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3456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hint="default" w:cs="Arial"/>
                <w:lang w:val="en-US" w:eastAsia="zh-CN"/>
              </w:rPr>
            </w:pPr>
            <w:ins w:id="174" w:author="ZTE, Li Lu" w:date="2023-05-03T14:03:24Z">
              <w:r>
                <w:rPr>
                  <w:rFonts w:hint="eastAsia" w:cs="Arial"/>
                  <w:lang w:val="en-US" w:eastAsia="zh-CN"/>
                </w:rPr>
                <w:t>[</w:t>
              </w:r>
            </w:ins>
            <w:ins w:id="175" w:author="ZTE, Li Lu" w:date="2023-03-31T22:54:55Z">
              <w:r>
                <w:rPr>
                  <w:rFonts w:hint="eastAsia" w:cs="Arial"/>
                  <w:lang w:val="en-US" w:eastAsia="zh-CN"/>
                </w:rPr>
                <w:t>2160</w:t>
              </w:r>
            </w:ins>
            <w:ins w:id="176" w:author="ZTE, Li Lu" w:date="2023-05-03T14:03:25Z">
              <w:r>
                <w:rPr>
                  <w:rFonts w:hint="eastAsia" w:cs="Arial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774" w:type="dxa"/>
            <w:gridSpan w:val="8"/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 xml:space="preserve">DM-RS configuration type = 1 with DM-RS duration = single-symbol DM-RS, </w:t>
            </w:r>
            <w:r>
              <w:rPr>
                <w:rFonts w:hint="eastAsia" w:eastAsia="等线"/>
                <w:lang w:eastAsia="zh-CN"/>
              </w:rPr>
              <w:t>a</w:t>
            </w:r>
            <w:r>
              <w:rPr>
                <w:lang w:eastAsia="zh-CN"/>
              </w:rPr>
              <w:t>dditional DM-RS position</w:t>
            </w:r>
            <w:r>
              <w:rPr>
                <w:rFonts w:hint="eastAsia" w:eastAsia="等线"/>
                <w:lang w:eastAsia="zh-CN"/>
              </w:rPr>
              <w:t xml:space="preserve"> = pos1</w:t>
            </w:r>
            <w:r>
              <w:t xml:space="preserve">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rPr>
                <w:rFonts w:hint="eastAsia"/>
              </w:rPr>
              <w:t xml:space="preserve">= 2, </w:t>
            </w:r>
            <w:r>
              <w:rPr>
                <w:i/>
                <w:lang w:eastAsia="zh-CN"/>
              </w:rPr>
              <w:t>l</w:t>
            </w:r>
            <w:r>
              <w:t xml:space="preserve"> </w:t>
            </w:r>
            <w:r>
              <w:rPr>
                <w:rFonts w:hint="eastAsia"/>
              </w:rPr>
              <w:t xml:space="preserve">= 11 as per </w:t>
            </w:r>
            <w:r>
              <w:t>table 6.4.1.1.3-3 of TS 38.211 [9].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>MCS index 16 and target coding rate = 658/1024 are adopted to calculate payload size.</w:t>
            </w:r>
          </w:p>
          <w:p>
            <w:pPr>
              <w:pStyle w:val="100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 of TS 38.212 [15].</w:t>
            </w:r>
          </w:p>
        </w:tc>
      </w:tr>
      <w:bookmarkEnd w:id="148"/>
    </w:tbl>
    <w:p>
      <w:pPr>
        <w:rPr>
          <w:lang w:eastAsia="zh-CN"/>
        </w:rPr>
      </w:pPr>
    </w:p>
    <w:p>
      <w:pPr>
        <w:pStyle w:val="95"/>
        <w:rPr>
          <w:lang w:eastAsia="zh-CN"/>
        </w:rPr>
      </w:pPr>
      <w:r>
        <w:rPr>
          <w:lang w:eastAsia="zh-CN"/>
        </w:rPr>
        <w:t>Table A.2-1a: FRC parameters for dynamic range for band n46, n96 and n102</w:t>
      </w:r>
    </w:p>
    <w:tbl>
      <w:tblPr>
        <w:tblStyle w:val="62"/>
        <w:tblW w:w="10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1"/>
        <w:gridCol w:w="1070"/>
        <w:gridCol w:w="1071"/>
        <w:gridCol w:w="1070"/>
        <w:gridCol w:w="1071"/>
        <w:gridCol w:w="1070"/>
        <w:gridCol w:w="1070"/>
        <w:gridCol w:w="1071"/>
        <w:gridCol w:w="1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6"/>
            </w:pPr>
            <w:r>
              <w:t>Reference channel</w:t>
            </w:r>
          </w:p>
        </w:tc>
        <w:tc>
          <w:tcPr>
            <w:tcW w:w="1070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G-FR1-A2-7</w:t>
            </w:r>
          </w:p>
        </w:tc>
        <w:tc>
          <w:tcPr>
            <w:tcW w:w="1071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G-FR1-A2-8</w:t>
            </w:r>
          </w:p>
        </w:tc>
        <w:tc>
          <w:tcPr>
            <w:tcW w:w="1070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G-FR1-A2-9</w:t>
            </w:r>
          </w:p>
        </w:tc>
        <w:tc>
          <w:tcPr>
            <w:tcW w:w="1071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G-FR1-A2-10</w:t>
            </w:r>
          </w:p>
        </w:tc>
        <w:tc>
          <w:tcPr>
            <w:tcW w:w="1070" w:type="dxa"/>
          </w:tcPr>
          <w:p>
            <w:pPr>
              <w:pStyle w:val="8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G-FR1-A2-11</w:t>
            </w:r>
          </w:p>
        </w:tc>
        <w:tc>
          <w:tcPr>
            <w:tcW w:w="1070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G-FR1-A2-12</w:t>
            </w:r>
          </w:p>
        </w:tc>
        <w:tc>
          <w:tcPr>
            <w:tcW w:w="1071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G-FR1-A2-13</w:t>
            </w:r>
          </w:p>
        </w:tc>
        <w:tc>
          <w:tcPr>
            <w:tcW w:w="1071" w:type="dxa"/>
          </w:tcPr>
          <w:p>
            <w:pPr>
              <w:pStyle w:val="8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G-FR1-A2-14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Channel bandwidth (MHz)</w:t>
            </w:r>
          </w:p>
        </w:tc>
        <w:tc>
          <w:tcPr>
            <w:tcW w:w="1070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1071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1070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1071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1070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1070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1071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1071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070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Allocated resource blocks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CP</w:t>
            </w:r>
            <w:r>
              <w:rPr>
                <w:rFonts w:cs="Arial"/>
              </w:rPr>
              <w:t xml:space="preserve">-OFDM Symbols per </w:t>
            </w:r>
            <w:r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Code rate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2/3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2/3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2/3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2/3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2/3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2/3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2/3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Payload size (bits)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1864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1480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3752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3752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7808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7808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11784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15880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  <w:szCs w:val="22"/>
              </w:rPr>
            </w:pPr>
            <w:r>
              <w:rPr>
                <w:rFonts w:cs="Arial"/>
              </w:rPr>
              <w:t>Code block CRC size (bits)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Number of code blocks - C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 xml:space="preserve">Code block size </w:t>
            </w:r>
            <w:r>
              <w:t xml:space="preserve">including CRC </w:t>
            </w:r>
            <w:r>
              <w:rPr>
                <w:rFonts w:cs="Arial"/>
              </w:rPr>
              <w:t>(bits) (Note 3)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1880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1496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3768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3768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7832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7832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5928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7976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 xml:space="preserve">Total number of bits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2880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2304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5760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5760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12096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12096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18432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24768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 xml:space="preserve">Total symbols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720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576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1440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3024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3024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4608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985" w:type="dxa"/>
            <w:gridSpan w:val="9"/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>DM-RS configuration type = 1 with DM-RS duration = single-symbol DM-RS, additional DM-RS position = pos1 with l0= 2, l = 11 as per table 6.4.1.1.3-3 of TS 38.211 [9].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>MCS index 16 and target coding rate = 658/1024 are adopted to calculate payload size.</w:t>
            </w:r>
          </w:p>
          <w:p>
            <w:pPr>
              <w:pStyle w:val="100"/>
            </w:pPr>
            <w:r>
              <w:t>NOTE 3:</w:t>
            </w:r>
            <w:r>
              <w:tab/>
            </w:r>
            <w:r>
              <w:t>Code block size including CRC (bits) equals to K' in sub-clause 5.2.2 of TS 38.212 [15].</w:t>
            </w:r>
          </w:p>
          <w:p>
            <w:pPr>
              <w:pStyle w:val="100"/>
            </w:pPr>
            <w:r>
              <w:t>NOTE 4:</w:t>
            </w:r>
            <w:r>
              <w:tab/>
            </w:r>
            <w:r>
              <w:t xml:space="preserve">For reference channel A2-7, the allocated RB’s are uniformly spaced over the channel bandwidth at RB index N, N+10, N+20, N+30, N+40 where N={0,1,2,3,4,5,6,7,8,9}.  </w:t>
            </w:r>
          </w:p>
          <w:p>
            <w:pPr>
              <w:pStyle w:val="100"/>
            </w:pPr>
            <w:r>
              <w:t>NOTE 5:</w:t>
            </w:r>
            <w:r>
              <w:tab/>
            </w:r>
            <w:r>
              <w:t>For reference channel A2-8, the allocated RB’s are uniformly spaced over the channel bandwidth at RB index N, N+5, N+10, N+15 where N={0,1,2,3,4}.</w:t>
            </w:r>
          </w:p>
          <w:p>
            <w:pPr>
              <w:pStyle w:val="100"/>
            </w:pPr>
            <w:r>
              <w:t>NOTE 6:</w:t>
            </w:r>
            <w:r>
              <w:tab/>
            </w:r>
            <w:r>
              <w:t>For reference channel A2-9, the allocated RB’s are uniformly spaced over the channel bandwidth at RB index  N, N+10,N+20,..N+90 where N={0,1,2,3,...,9}.</w:t>
            </w:r>
          </w:p>
          <w:p>
            <w:pPr>
              <w:pStyle w:val="100"/>
            </w:pPr>
            <w:r>
              <w:t>NOTE 7:</w:t>
            </w:r>
            <w:r>
              <w:tab/>
            </w:r>
            <w:r>
              <w:t>For reference channel A2-10, the allocated RB’s are uniformly spaced over the channel bandwidth at RB index N, N+5,N+10,.., N+45 where N={0,1,2,3,4}.</w:t>
            </w:r>
          </w:p>
          <w:p>
            <w:pPr>
              <w:pStyle w:val="100"/>
            </w:pPr>
            <w:r>
              <w:t>NOTE 8:</w:t>
            </w:r>
            <w:r>
              <w:tab/>
            </w:r>
            <w:r>
              <w:t>For reference channel A2-11, the allocated RB’s are uniformly spaced over the channel bandwidth at RB index  N, N+10,N+20,...,N+200 where N={0,1,2,3,4,...,9}.</w:t>
            </w:r>
          </w:p>
          <w:p>
            <w:pPr>
              <w:pStyle w:val="100"/>
            </w:pPr>
            <w:r>
              <w:t>NOTE 9:</w:t>
            </w:r>
            <w:r>
              <w:tab/>
            </w:r>
            <w:r>
              <w:t>For reference channel A2-12, the allocated RB’s are uniformly spaced over the channel bandwidth at RB index N, N+5, N+10, ..., N+100 where N={0,1,2,3,4}.</w:t>
            </w:r>
          </w:p>
          <w:p>
            <w:pPr>
              <w:pStyle w:val="100"/>
            </w:pPr>
            <w:r>
              <w:t>NOTE 10:</w:t>
            </w:r>
            <w:r>
              <w:tab/>
            </w:r>
            <w:r>
              <w:t>For reference channel A2-13, the allocated RB’s are uniformly spaced over the channel bandwidth at RB index N, N+5,N+10,..., N+155 where N={0,1,2,3,4}.</w:t>
            </w:r>
          </w:p>
          <w:p>
            <w:pPr>
              <w:pStyle w:val="100"/>
              <w:rPr>
                <w:lang w:eastAsia="zh-CN"/>
              </w:rPr>
            </w:pPr>
            <w:r>
              <w:t>NOTE 11:</w:t>
            </w:r>
            <w:r>
              <w:tab/>
            </w:r>
            <w:r>
              <w:t>For reference channel A2-14, the allocated RB’s are uniformly spaced over the channel bandwidth at RB index N, N+5,N+10,..., N+210 where N={0,1,2,3,4}.</w:t>
            </w:r>
          </w:p>
        </w:tc>
      </w:tr>
    </w:tbl>
    <w:p/>
    <w:p>
      <w:pPr>
        <w:bidi w:val="0"/>
      </w:pPr>
    </w:p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3"/>
      </w:pPr>
      <w:bookmarkStart w:id="150" w:name="_Toc123052360"/>
      <w:bookmarkStart w:id="151" w:name="_Toc123054829"/>
      <w:bookmarkStart w:id="152" w:name="_Toc29812027"/>
      <w:bookmarkStart w:id="153" w:name="_Toc107419678"/>
      <w:bookmarkStart w:id="154" w:name="_Toc115186588"/>
      <w:bookmarkStart w:id="155" w:name="_Toc21127818"/>
      <w:bookmarkStart w:id="156" w:name="_Toc53178967"/>
      <w:bookmarkStart w:id="157" w:name="_Toc36817579"/>
      <w:bookmarkStart w:id="158" w:name="_Toc106783202"/>
      <w:bookmarkStart w:id="159" w:name="_Toc53178516"/>
      <w:bookmarkStart w:id="160" w:name="_Toc61179215"/>
      <w:bookmarkStart w:id="161" w:name="_Toc37260503"/>
      <w:bookmarkStart w:id="162" w:name="_Toc82622151"/>
      <w:bookmarkStart w:id="163" w:name="_Toc107475315"/>
      <w:bookmarkStart w:id="164" w:name="_Toc123049437"/>
      <w:bookmarkStart w:id="165" w:name="_Toc37267891"/>
      <w:bookmarkStart w:id="166" w:name="_Toc61179685"/>
      <w:bookmarkStart w:id="167" w:name="_Toc107312094"/>
      <w:bookmarkStart w:id="168" w:name="_Toc124266912"/>
      <w:bookmarkStart w:id="169" w:name="_Toc67916987"/>
      <w:bookmarkStart w:id="170" w:name="_Toc123717932"/>
      <w:bookmarkStart w:id="171" w:name="_Toc90422998"/>
      <w:bookmarkStart w:id="172" w:name="_Toc74663608"/>
      <w:bookmarkStart w:id="173" w:name="_Toc44712498"/>
      <w:bookmarkStart w:id="174" w:name="_Toc114255908"/>
      <w:bookmarkStart w:id="175" w:name="_Toc45893810"/>
      <w:bookmarkStart w:id="176" w:name="_Toc124157508"/>
      <w:r>
        <w:t>B.5.2</w:t>
      </w:r>
      <w:r>
        <w:tab/>
      </w:r>
      <w:r>
        <w:t>Window length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>
      <w:r>
        <w:t>Table B.5.2-1, B.5.2-2, B.5.2-3 specify the EVM window length (</w:t>
      </w:r>
      <w:r>
        <w:rPr>
          <w:i/>
        </w:rPr>
        <w:t>W</w:t>
      </w:r>
      <w:r>
        <w:t>) for normal CP.</w:t>
      </w:r>
    </w:p>
    <w:p>
      <w:pPr>
        <w:pStyle w:val="95"/>
      </w:pPr>
      <w:r>
        <w:t>Table B.5.2-1: EVM window length for normal CP, FR1, 15 kHz SCS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170"/>
        <w:gridCol w:w="2053"/>
        <w:gridCol w:w="1436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shd w:val="clear" w:color="auto" w:fill="auto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Channel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bandwidth (MHz)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FFT size</w:t>
            </w:r>
          </w:p>
        </w:tc>
        <w:tc>
          <w:tcPr>
            <w:tcW w:w="2053" w:type="dxa"/>
            <w:shd w:val="clear" w:color="auto" w:fill="auto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CP length for symbols 1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6 and 8-13 in FFT samples</w:t>
            </w:r>
          </w:p>
        </w:tc>
        <w:tc>
          <w:tcPr>
            <w:tcW w:w="1436" w:type="dxa"/>
            <w:shd w:val="clear" w:color="auto" w:fill="auto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 xml:space="preserve">EVM window length </w:t>
            </w:r>
            <w:r>
              <w:rPr>
                <w:rFonts w:cs="Arial"/>
                <w:i/>
              </w:rPr>
              <w:t>W</w:t>
            </w:r>
          </w:p>
        </w:tc>
        <w:tc>
          <w:tcPr>
            <w:tcW w:w="2264" w:type="dxa"/>
            <w:shd w:val="clear" w:color="auto" w:fill="auto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 xml:space="preserve">Ratio of </w:t>
            </w:r>
            <w:r>
              <w:rPr>
                <w:rFonts w:cs="Arial"/>
                <w:i/>
              </w:rPr>
              <w:t>W</w:t>
            </w:r>
            <w:r>
              <w:rPr>
                <w:rFonts w:cs="Arial"/>
              </w:rPr>
              <w:t xml:space="preserve"> to total CP length for symbols 1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6 and 8-13 (Note)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7" w:author="ZTE, Li Lu" w:date="2023-04-07T11:22:48Z"/>
        </w:trPr>
        <w:tc>
          <w:tcPr>
            <w:tcW w:w="1650" w:type="dxa"/>
            <w:vAlign w:val="center"/>
          </w:tcPr>
          <w:p>
            <w:pPr>
              <w:pStyle w:val="87"/>
              <w:rPr>
                <w:ins w:id="178" w:author="ZTE, Li Lu" w:date="2023-04-07T11:22:48Z"/>
                <w:rFonts w:hint="eastAsia" w:eastAsia="宋体" w:cs="Arial"/>
                <w:lang w:val="en-US" w:eastAsia="zh-CN"/>
              </w:rPr>
            </w:pPr>
            <w:ins w:id="179" w:author="ZTE, Li Lu" w:date="2023-04-07T11:22:50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1170" w:type="dxa"/>
            <w:vAlign w:val="center"/>
          </w:tcPr>
          <w:p>
            <w:pPr>
              <w:pStyle w:val="87"/>
              <w:rPr>
                <w:ins w:id="180" w:author="ZTE, Li Lu" w:date="2023-04-07T11:22:48Z"/>
                <w:rFonts w:hint="default" w:eastAsia="宋体" w:cs="Arial"/>
                <w:lang w:val="en-US" w:eastAsia="zh-CN"/>
              </w:rPr>
            </w:pPr>
            <w:ins w:id="181" w:author="ZTE, Li Lu" w:date="2023-04-07T12:25:04Z">
              <w:r>
                <w:rPr>
                  <w:rFonts w:hint="eastAsia" w:eastAsia="宋体" w:cs="Arial"/>
                  <w:lang w:val="en-US" w:eastAsia="zh-CN"/>
                </w:rPr>
                <w:t>256</w:t>
              </w:r>
            </w:ins>
          </w:p>
        </w:tc>
        <w:tc>
          <w:tcPr>
            <w:tcW w:w="2053" w:type="dxa"/>
            <w:vAlign w:val="center"/>
          </w:tcPr>
          <w:p>
            <w:pPr>
              <w:pStyle w:val="87"/>
              <w:rPr>
                <w:ins w:id="182" w:author="ZTE, Li Lu" w:date="2023-04-07T11:22:48Z"/>
                <w:rFonts w:hint="default" w:eastAsia="宋体" w:cs="Calibri"/>
                <w:szCs w:val="18"/>
                <w:lang w:val="en-US" w:eastAsia="zh-CN"/>
              </w:rPr>
            </w:pPr>
            <w:ins w:id="183" w:author="ZTE, Li Lu" w:date="2023-05-04T09:09:45Z">
              <w:r>
                <w:rPr>
                  <w:rFonts w:hint="eastAsia" w:eastAsia="宋体" w:cs="Calibri"/>
                  <w:szCs w:val="18"/>
                  <w:lang w:val="en-US" w:eastAsia="zh-CN"/>
                </w:rPr>
                <w:t>[</w:t>
              </w:r>
            </w:ins>
            <w:ins w:id="184" w:author="ZTE, Li Lu" w:date="2023-04-07T14:30:52Z">
              <w:r>
                <w:rPr>
                  <w:rFonts w:hint="eastAsia" w:eastAsia="宋体" w:cs="Calibri"/>
                  <w:szCs w:val="18"/>
                  <w:lang w:val="en-US" w:eastAsia="zh-CN"/>
                </w:rPr>
                <w:t>18</w:t>
              </w:r>
            </w:ins>
            <w:ins w:id="185" w:author="ZTE, Li Lu" w:date="2023-05-04T09:09:47Z">
              <w:r>
                <w:rPr>
                  <w:rFonts w:hint="eastAsia" w:eastAsia="宋体" w:cs="Calibri"/>
                  <w:szCs w:val="18"/>
                  <w:lang w:val="en-US" w:eastAsia="zh-CN"/>
                </w:rPr>
                <w:t>]</w:t>
              </w:r>
            </w:ins>
          </w:p>
        </w:tc>
        <w:tc>
          <w:tcPr>
            <w:tcW w:w="1436" w:type="dxa"/>
            <w:vAlign w:val="center"/>
          </w:tcPr>
          <w:p>
            <w:pPr>
              <w:pStyle w:val="87"/>
              <w:rPr>
                <w:ins w:id="186" w:author="ZTE, Li Lu" w:date="2023-04-07T11:22:48Z"/>
                <w:rFonts w:hint="default" w:eastAsia="宋体" w:cs="Arial"/>
                <w:lang w:val="en-US" w:eastAsia="zh-CN"/>
              </w:rPr>
            </w:pPr>
            <w:ins w:id="187" w:author="ZTE, Li Lu" w:date="2023-05-04T09:09:48Z">
              <w:r>
                <w:rPr>
                  <w:rFonts w:hint="eastAsia" w:eastAsia="宋体" w:cs="Arial"/>
                  <w:lang w:val="en-US" w:eastAsia="zh-CN"/>
                </w:rPr>
                <w:t>[</w:t>
              </w:r>
            </w:ins>
            <w:ins w:id="188" w:author="ZTE, Li Lu" w:date="2023-04-07T14:32:35Z">
              <w:r>
                <w:rPr>
                  <w:rFonts w:hint="eastAsia" w:eastAsia="宋体" w:cs="Arial"/>
                  <w:lang w:val="en-US" w:eastAsia="zh-CN"/>
                </w:rPr>
                <w:t>8</w:t>
              </w:r>
            </w:ins>
            <w:ins w:id="189" w:author="ZTE, Li Lu" w:date="2023-05-04T09:09:49Z">
              <w:r>
                <w:rPr>
                  <w:rFonts w:hint="eastAsia" w:eastAsia="宋体" w:cs="Arial"/>
                  <w:lang w:val="en-US" w:eastAsia="zh-CN"/>
                </w:rPr>
                <w:t>]</w:t>
              </w:r>
            </w:ins>
          </w:p>
        </w:tc>
        <w:tc>
          <w:tcPr>
            <w:tcW w:w="2264" w:type="dxa"/>
            <w:vAlign w:val="center"/>
          </w:tcPr>
          <w:p>
            <w:pPr>
              <w:pStyle w:val="87"/>
              <w:rPr>
                <w:ins w:id="190" w:author="ZTE, Li Lu" w:date="2023-04-07T11:22:48Z"/>
                <w:rFonts w:hint="default" w:eastAsia="宋体" w:cs="Arial"/>
                <w:lang w:val="en-US" w:eastAsia="zh-CN"/>
              </w:rPr>
            </w:pPr>
            <w:ins w:id="191" w:author="ZTE, Li Lu" w:date="2023-05-03T14:03:33Z">
              <w:r>
                <w:rPr>
                  <w:rFonts w:hint="eastAsia" w:eastAsia="宋体" w:cs="Arial"/>
                  <w:lang w:val="en-US" w:eastAsia="zh-CN"/>
                </w:rPr>
                <w:t>[</w:t>
              </w:r>
            </w:ins>
            <w:ins w:id="192" w:author="ZTE, Li Lu" w:date="2023-04-07T14:32:30Z">
              <w:r>
                <w:rPr>
                  <w:rFonts w:hint="eastAsia" w:eastAsia="宋体" w:cs="Arial"/>
                  <w:lang w:val="en-US" w:eastAsia="zh-CN"/>
                </w:rPr>
                <w:t>4</w:t>
              </w:r>
            </w:ins>
            <w:ins w:id="193" w:author="ZTE, Li Lu" w:date="2023-05-13T15:55:11Z">
              <w:r>
                <w:rPr>
                  <w:rFonts w:hint="eastAsia" w:eastAsia="宋体" w:cs="Arial"/>
                  <w:lang w:val="en-US" w:eastAsia="zh-CN"/>
                </w:rPr>
                <w:t>4.4</w:t>
              </w:r>
            </w:ins>
            <w:ins w:id="194" w:author="ZTE, Li Lu" w:date="2023-05-03T14:03:33Z">
              <w:r>
                <w:rPr>
                  <w:rFonts w:hint="eastAsia" w:eastAsia="宋体" w:cs="Arial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17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512</w:t>
            </w:r>
          </w:p>
        </w:tc>
        <w:tc>
          <w:tcPr>
            <w:tcW w:w="2053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36</w:t>
            </w:r>
          </w:p>
        </w:tc>
        <w:tc>
          <w:tcPr>
            <w:tcW w:w="1436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226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17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1024</w:t>
            </w:r>
          </w:p>
        </w:tc>
        <w:tc>
          <w:tcPr>
            <w:tcW w:w="2053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72</w:t>
            </w:r>
          </w:p>
        </w:tc>
        <w:tc>
          <w:tcPr>
            <w:tcW w:w="1436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26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17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1536</w:t>
            </w:r>
          </w:p>
        </w:tc>
        <w:tc>
          <w:tcPr>
            <w:tcW w:w="2053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108</w:t>
            </w:r>
          </w:p>
        </w:tc>
        <w:tc>
          <w:tcPr>
            <w:tcW w:w="1436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44</w:t>
            </w:r>
          </w:p>
        </w:tc>
        <w:tc>
          <w:tcPr>
            <w:tcW w:w="226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17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2048</w:t>
            </w:r>
          </w:p>
        </w:tc>
        <w:tc>
          <w:tcPr>
            <w:tcW w:w="2053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144</w:t>
            </w:r>
          </w:p>
        </w:tc>
        <w:tc>
          <w:tcPr>
            <w:tcW w:w="1436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58</w:t>
            </w:r>
          </w:p>
        </w:tc>
        <w:tc>
          <w:tcPr>
            <w:tcW w:w="226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17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2048</w:t>
            </w:r>
          </w:p>
        </w:tc>
        <w:tc>
          <w:tcPr>
            <w:tcW w:w="2053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144</w:t>
            </w:r>
          </w:p>
        </w:tc>
        <w:tc>
          <w:tcPr>
            <w:tcW w:w="1436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226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17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3072</w:t>
            </w:r>
          </w:p>
        </w:tc>
        <w:tc>
          <w:tcPr>
            <w:tcW w:w="2053" w:type="dxa"/>
            <w:vAlign w:val="center"/>
          </w:tcPr>
          <w:p>
            <w:pPr>
              <w:pStyle w:val="87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216</w:t>
            </w:r>
          </w:p>
        </w:tc>
        <w:tc>
          <w:tcPr>
            <w:tcW w:w="1436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108</w:t>
            </w:r>
          </w:p>
        </w:tc>
        <w:tc>
          <w:tcPr>
            <w:tcW w:w="226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35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3072</w:t>
            </w: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216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108</w:t>
            </w: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4096</w:t>
            </w: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288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144</w:t>
            </w: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45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4096</w:t>
            </w: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288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144</w:t>
            </w: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17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4096</w:t>
            </w:r>
          </w:p>
        </w:tc>
        <w:tc>
          <w:tcPr>
            <w:tcW w:w="2053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288</w:t>
            </w:r>
          </w:p>
        </w:tc>
        <w:tc>
          <w:tcPr>
            <w:tcW w:w="1436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144</w:t>
            </w:r>
          </w:p>
        </w:tc>
        <w:tc>
          <w:tcPr>
            <w:tcW w:w="226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73" w:type="dxa"/>
            <w:gridSpan w:val="5"/>
            <w:vAlign w:val="center"/>
          </w:tcPr>
          <w:p>
            <w:pPr>
              <w:pStyle w:val="100"/>
              <w:rPr>
                <w:rFonts w:cs="Arial"/>
              </w:rPr>
            </w:pPr>
            <w:r>
              <w:t>NOTE:</w:t>
            </w:r>
            <w:r>
              <w:tab/>
            </w:r>
            <w:r>
              <w:t>These percentages are informative and apply to a slot's symbols 1 to 6 and 8 to 13. Symbols 0 and 7 have a longer CP and therefore a lower percentage.</w:t>
            </w:r>
          </w:p>
        </w:tc>
      </w:tr>
    </w:tbl>
    <w:p/>
    <w:p/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3B127B"/>
    <w:rsid w:val="02841BA1"/>
    <w:rsid w:val="03355EA0"/>
    <w:rsid w:val="048227DA"/>
    <w:rsid w:val="051E6CF6"/>
    <w:rsid w:val="05A349A3"/>
    <w:rsid w:val="05E16F80"/>
    <w:rsid w:val="060818E9"/>
    <w:rsid w:val="06937D6A"/>
    <w:rsid w:val="07DA78D8"/>
    <w:rsid w:val="0B89672A"/>
    <w:rsid w:val="0BF90090"/>
    <w:rsid w:val="0C1C4667"/>
    <w:rsid w:val="0C8C1A30"/>
    <w:rsid w:val="0D4C606A"/>
    <w:rsid w:val="0DD67A44"/>
    <w:rsid w:val="0DF12CDE"/>
    <w:rsid w:val="0E5E239A"/>
    <w:rsid w:val="0EBA0DA3"/>
    <w:rsid w:val="0F15052D"/>
    <w:rsid w:val="108D51DB"/>
    <w:rsid w:val="1275558A"/>
    <w:rsid w:val="139F334D"/>
    <w:rsid w:val="148E07E4"/>
    <w:rsid w:val="14D43037"/>
    <w:rsid w:val="18B5241B"/>
    <w:rsid w:val="1EBA5FC9"/>
    <w:rsid w:val="21CD282F"/>
    <w:rsid w:val="21EF12D1"/>
    <w:rsid w:val="22657554"/>
    <w:rsid w:val="227D5EB4"/>
    <w:rsid w:val="2434039E"/>
    <w:rsid w:val="24794EE7"/>
    <w:rsid w:val="24CA09D6"/>
    <w:rsid w:val="251875C6"/>
    <w:rsid w:val="25386D4D"/>
    <w:rsid w:val="25FC3A79"/>
    <w:rsid w:val="2646479D"/>
    <w:rsid w:val="265461CB"/>
    <w:rsid w:val="27600541"/>
    <w:rsid w:val="2825114D"/>
    <w:rsid w:val="298511A6"/>
    <w:rsid w:val="299C2540"/>
    <w:rsid w:val="29FE60C6"/>
    <w:rsid w:val="2B9E356D"/>
    <w:rsid w:val="2BFA4715"/>
    <w:rsid w:val="2C47037B"/>
    <w:rsid w:val="2CA37B5E"/>
    <w:rsid w:val="2CDC4D41"/>
    <w:rsid w:val="2EC25694"/>
    <w:rsid w:val="2F040943"/>
    <w:rsid w:val="2F0C760C"/>
    <w:rsid w:val="303F09F5"/>
    <w:rsid w:val="32022F60"/>
    <w:rsid w:val="331A6AA7"/>
    <w:rsid w:val="33A7400E"/>
    <w:rsid w:val="3435504F"/>
    <w:rsid w:val="34BA1748"/>
    <w:rsid w:val="37020C27"/>
    <w:rsid w:val="3A913EFC"/>
    <w:rsid w:val="3A9336E2"/>
    <w:rsid w:val="3B7D6D44"/>
    <w:rsid w:val="3C696750"/>
    <w:rsid w:val="3C993719"/>
    <w:rsid w:val="3F484C92"/>
    <w:rsid w:val="3FD236F0"/>
    <w:rsid w:val="3FE354E6"/>
    <w:rsid w:val="40AB17CA"/>
    <w:rsid w:val="41320608"/>
    <w:rsid w:val="41BF0B5E"/>
    <w:rsid w:val="421B0EFE"/>
    <w:rsid w:val="430D7B82"/>
    <w:rsid w:val="44111E34"/>
    <w:rsid w:val="44317188"/>
    <w:rsid w:val="480F06C5"/>
    <w:rsid w:val="488C5998"/>
    <w:rsid w:val="4C75187A"/>
    <w:rsid w:val="4E766DAB"/>
    <w:rsid w:val="4EAD306D"/>
    <w:rsid w:val="525376D2"/>
    <w:rsid w:val="52CA5402"/>
    <w:rsid w:val="52F8537C"/>
    <w:rsid w:val="53A34B22"/>
    <w:rsid w:val="54074A92"/>
    <w:rsid w:val="54077B5B"/>
    <w:rsid w:val="55E9690F"/>
    <w:rsid w:val="5617160B"/>
    <w:rsid w:val="5714297F"/>
    <w:rsid w:val="59841E47"/>
    <w:rsid w:val="5A77195C"/>
    <w:rsid w:val="5BFE6C1A"/>
    <w:rsid w:val="5F4F1CBF"/>
    <w:rsid w:val="5F895A67"/>
    <w:rsid w:val="5FD77E3F"/>
    <w:rsid w:val="60390B13"/>
    <w:rsid w:val="60BF2C01"/>
    <w:rsid w:val="62DA5CD4"/>
    <w:rsid w:val="633F296E"/>
    <w:rsid w:val="64326C6C"/>
    <w:rsid w:val="65EB0027"/>
    <w:rsid w:val="662D26DE"/>
    <w:rsid w:val="666D3654"/>
    <w:rsid w:val="66906931"/>
    <w:rsid w:val="67CF6160"/>
    <w:rsid w:val="685236FE"/>
    <w:rsid w:val="68531C4E"/>
    <w:rsid w:val="68E91B56"/>
    <w:rsid w:val="69BF6937"/>
    <w:rsid w:val="6B0E1227"/>
    <w:rsid w:val="6B7E74BE"/>
    <w:rsid w:val="6C571B18"/>
    <w:rsid w:val="6D79645D"/>
    <w:rsid w:val="6DC857F7"/>
    <w:rsid w:val="6E2C1BBE"/>
    <w:rsid w:val="6F4708B3"/>
    <w:rsid w:val="6FB24AEE"/>
    <w:rsid w:val="701560A3"/>
    <w:rsid w:val="70301F26"/>
    <w:rsid w:val="70B93B01"/>
    <w:rsid w:val="71D50501"/>
    <w:rsid w:val="725814B1"/>
    <w:rsid w:val="73596BF6"/>
    <w:rsid w:val="744F62E1"/>
    <w:rsid w:val="754D5BD5"/>
    <w:rsid w:val="766440CB"/>
    <w:rsid w:val="771E3790"/>
    <w:rsid w:val="78767B5D"/>
    <w:rsid w:val="7A1A06CD"/>
    <w:rsid w:val="7A4826DF"/>
    <w:rsid w:val="7AF4439C"/>
    <w:rsid w:val="7BD55743"/>
    <w:rsid w:val="7BE7271E"/>
    <w:rsid w:val="7C1F2FC3"/>
    <w:rsid w:val="7D244CA4"/>
    <w:rsid w:val="7DBD591F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oleObject" Target="embeddings/oleObject6.bin"/><Relationship Id="rId12" Type="http://schemas.openxmlformats.org/officeDocument/2006/relationships/oleObject" Target="embeddings/oleObject5.bin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49</TotalTime>
  <ScaleCrop>false</ScaleCrop>
  <LinksUpToDate>false</LinksUpToDate>
  <CharactersWithSpaces>787866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Li Lu</cp:lastModifiedBy>
  <cp:lastPrinted>2019-02-25T13:05:00Z</cp:lastPrinted>
  <dcterms:modified xsi:type="dcterms:W3CDTF">2023-05-15T11:08:34Z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2052-11.8.2.10393</vt:lpwstr>
  </property>
</Properties>
</file>